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F3D662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702E0" w:rsidRPr="00D702E0">
        <w:rPr>
          <w:b/>
          <w:noProof/>
          <w:sz w:val="24"/>
        </w:rPr>
        <w:t>C4-233</w:t>
      </w:r>
      <w:r w:rsidR="009D7347">
        <w:rPr>
          <w:b/>
          <w:noProof/>
          <w:sz w:val="24"/>
        </w:rPr>
        <w:t>552</w:t>
      </w:r>
    </w:p>
    <w:p w14:paraId="379092B6" w14:textId="7EC772F6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9D7347">
        <w:rPr>
          <w:b/>
          <w:noProof/>
          <w:sz w:val="24"/>
        </w:rPr>
        <w:tab/>
      </w:r>
      <w:r w:rsidR="009D7347">
        <w:rPr>
          <w:b/>
          <w:noProof/>
          <w:sz w:val="24"/>
        </w:rPr>
        <w:tab/>
      </w:r>
      <w:r w:rsidR="009D7347">
        <w:rPr>
          <w:b/>
          <w:noProof/>
          <w:sz w:val="24"/>
        </w:rPr>
        <w:tab/>
      </w:r>
      <w:r w:rsidR="009D7347">
        <w:rPr>
          <w:b/>
          <w:noProof/>
          <w:sz w:val="24"/>
        </w:rPr>
        <w:tab/>
      </w:r>
      <w:r w:rsidR="009D7347">
        <w:rPr>
          <w:b/>
          <w:noProof/>
          <w:sz w:val="24"/>
        </w:rPr>
        <w:tab/>
      </w:r>
      <w:r w:rsidR="009D7347">
        <w:rPr>
          <w:b/>
          <w:noProof/>
          <w:sz w:val="24"/>
        </w:rPr>
        <w:tab/>
      </w:r>
      <w:r w:rsidR="009D7347">
        <w:rPr>
          <w:b/>
          <w:noProof/>
          <w:sz w:val="24"/>
        </w:rPr>
        <w:tab/>
      </w:r>
      <w:r w:rsidR="009D7347">
        <w:rPr>
          <w:b/>
          <w:noProof/>
          <w:sz w:val="24"/>
        </w:rPr>
        <w:tab/>
      </w:r>
      <w:r w:rsidR="009D7347">
        <w:rPr>
          <w:b/>
          <w:noProof/>
          <w:sz w:val="24"/>
        </w:rPr>
        <w:tab/>
      </w:r>
      <w:r w:rsidR="009D7347">
        <w:rPr>
          <w:b/>
          <w:noProof/>
          <w:sz w:val="24"/>
        </w:rPr>
        <w:tab/>
        <w:t xml:space="preserve">   </w:t>
      </w:r>
      <w:r w:rsidR="009D7347" w:rsidRPr="009D7347">
        <w:rPr>
          <w:bCs/>
          <w:i/>
          <w:iCs/>
          <w:noProof/>
        </w:rPr>
        <w:t xml:space="preserve">Revision of </w:t>
      </w:r>
      <w:r w:rsidR="009D7347" w:rsidRPr="009D7347">
        <w:rPr>
          <w:bCs/>
          <w:i/>
          <w:iCs/>
          <w:noProof/>
        </w:rPr>
        <w:t>C4-233154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81EDFA" w:rsidR="001E41F3" w:rsidRPr="00410371" w:rsidRDefault="004D50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29.5</w:t>
            </w:r>
            <w:r w:rsidR="00DA1832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AB1BA9" w:rsidR="001E41F3" w:rsidRPr="00410371" w:rsidRDefault="004D50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02E0">
              <w:rPr>
                <w:b/>
                <w:noProof/>
                <w:sz w:val="28"/>
              </w:rPr>
              <w:t>0933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E0BD3C" w:rsidR="001E41F3" w:rsidRPr="00410371" w:rsidRDefault="009D73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79FAB8" w:rsidR="001E41F3" w:rsidRPr="00410371" w:rsidRDefault="004D5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18.</w:t>
            </w:r>
            <w:r w:rsidR="00DA1832">
              <w:rPr>
                <w:b/>
                <w:noProof/>
                <w:sz w:val="28"/>
              </w:rPr>
              <w:t>2</w:t>
            </w:r>
            <w:r w:rsidR="00FA06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ADA91" w:rsidR="001E41F3" w:rsidRDefault="00914F0B">
            <w:pPr>
              <w:pStyle w:val="CRCoverPage"/>
              <w:spacing w:after="0"/>
              <w:ind w:left="100"/>
              <w:rPr>
                <w:noProof/>
              </w:rPr>
            </w:pPr>
            <w:r>
              <w:t>HR-SBO Allowed indication during intra-PLMN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56E41" w:rsidR="001E41F3" w:rsidRDefault="004D50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06C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E95D91" w:rsidR="001E41F3" w:rsidRDefault="002454E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76EAA" w:rsidR="001E41F3" w:rsidRDefault="004D50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06C7">
              <w:rPr>
                <w:noProof/>
              </w:rPr>
              <w:t>2023-0</w:t>
            </w:r>
            <w:r w:rsidR="000C0591">
              <w:rPr>
                <w:noProof/>
              </w:rPr>
              <w:t>8</w:t>
            </w:r>
            <w:r w:rsidR="00FA06C7">
              <w:rPr>
                <w:noProof/>
              </w:rPr>
              <w:t>-</w:t>
            </w:r>
            <w:r w:rsidR="000C0591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70047" w:rsidR="001E41F3" w:rsidRDefault="002454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7770B" w:rsidR="001E41F3" w:rsidRDefault="004D50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06C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BDC4C" w14:textId="6967DCA3" w:rsidR="00AC4A74" w:rsidRDefault="00914F0B" w:rsidP="0079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6.7.2.6 of TS 23.548 specifies: </w:t>
            </w:r>
          </w:p>
          <w:p w14:paraId="29ADC481" w14:textId="77777777" w:rsidR="00914F0B" w:rsidRDefault="00914F0B" w:rsidP="00793C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872415" w14:textId="77777777" w:rsidR="00914F0B" w:rsidRDefault="00914F0B" w:rsidP="00914F0B">
            <w:pPr>
              <w:pStyle w:val="B1"/>
            </w:pPr>
            <w:r>
              <w:t>1.</w:t>
            </w:r>
            <w:r>
              <w:tab/>
              <w:t xml:space="preserve">Step 1 in Figure 4.23.7.3.2-1 of TS 23.502 [3] (initiation of the N2-based handover). </w:t>
            </w:r>
            <w:r w:rsidRPr="00914F0B">
              <w:rPr>
                <w:highlight w:val="yellow"/>
              </w:rPr>
              <w:t>For an intra PLMN HO, the source AMF provides the target AMF with whether HR-SBO is allowed for each PDU session of the UE</w:t>
            </w:r>
            <w:r>
              <w:t>.</w:t>
            </w:r>
          </w:p>
          <w:p w14:paraId="708AA7DE" w14:textId="7646A6D7" w:rsidR="0073672B" w:rsidRDefault="0073672B" w:rsidP="00914F0B">
            <w:pPr>
              <w:pStyle w:val="B1"/>
              <w:ind w:left="0" w:firstLine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C2B4F0" w14:textId="79D54A57" w:rsidR="00BF68C4" w:rsidRDefault="002454E3" w:rsidP="00B33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PduSessionContext data type is extended with a new attribute indicating whether HR-SBO is allowed for the PDU session, during intra-PLMN handover.</w:t>
            </w:r>
          </w:p>
          <w:p w14:paraId="31C656EC" w14:textId="51A41ED9" w:rsidR="00BF68C4" w:rsidRDefault="00BF68C4" w:rsidP="00BF68C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A8560" w14:textId="12078D0B" w:rsidR="001E41F3" w:rsidRDefault="002454E3" w:rsidP="00B33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Misaligment with stage 2 requirements</w:t>
            </w:r>
          </w:p>
          <w:p w14:paraId="5C4BEB44" w14:textId="44685D92" w:rsidR="00B33CEF" w:rsidRDefault="00B33C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A825FF" w:rsidR="001E41F3" w:rsidRDefault="00DC2137" w:rsidP="00782A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2454E3" w:rsidRPr="003B2883">
              <w:t>6.1.6.2.37</w:t>
            </w:r>
            <w:r w:rsidR="002454E3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A9DB0F" w:rsidR="001E41F3" w:rsidRDefault="00245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AMF Communication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7B6D06" w14:textId="77777777" w:rsidR="00DC2137" w:rsidRDefault="00DC2137" w:rsidP="00DC2137">
      <w:pPr>
        <w:pStyle w:val="Heading1"/>
      </w:pPr>
      <w:bookmarkStart w:id="1" w:name="_Toc25156394"/>
      <w:bookmarkStart w:id="2" w:name="_Toc34124696"/>
      <w:bookmarkStart w:id="3" w:name="_Toc43207820"/>
      <w:bookmarkStart w:id="4" w:name="_Toc49857290"/>
      <w:bookmarkStart w:id="5" w:name="_Toc56677126"/>
      <w:bookmarkStart w:id="6" w:name="_Toc56691649"/>
      <w:bookmarkStart w:id="7" w:name="_Toc56698913"/>
      <w:bookmarkStart w:id="8" w:name="_Toc89035148"/>
      <w:bookmarkStart w:id="9" w:name="_Toc89064946"/>
      <w:bookmarkStart w:id="10" w:name="_Toc89180245"/>
      <w:bookmarkStart w:id="11" w:name="_Toc97071924"/>
      <w:bookmarkStart w:id="12" w:name="_Toc120051326"/>
      <w:bookmarkStart w:id="13" w:name="_Toc138346777"/>
      <w:bookmarkStart w:id="14" w:name="_Toc25156231"/>
      <w:bookmarkStart w:id="15" w:name="_Toc34124531"/>
      <w:bookmarkStart w:id="16" w:name="_Toc43207645"/>
      <w:bookmarkStart w:id="17" w:name="_Toc49857125"/>
      <w:bookmarkStart w:id="18" w:name="_Toc56676959"/>
      <w:bookmarkStart w:id="19" w:name="_Toc56691482"/>
      <w:bookmarkStart w:id="20" w:name="_Toc56698746"/>
      <w:bookmarkStart w:id="21" w:name="_Toc89034948"/>
      <w:bookmarkStart w:id="22" w:name="_Toc89064746"/>
      <w:bookmarkStart w:id="23" w:name="_Toc89180047"/>
      <w:bookmarkStart w:id="24" w:name="_Toc97071724"/>
      <w:bookmarkStart w:id="25" w:name="_Toc120051126"/>
      <w:bookmarkStart w:id="26" w:name="_Toc138346576"/>
      <w:bookmarkStart w:id="27" w:name="_Toc25073860"/>
      <w:bookmarkStart w:id="28" w:name="_Toc34063036"/>
      <w:bookmarkStart w:id="29" w:name="_Toc43120010"/>
      <w:bookmarkStart w:id="30" w:name="_Toc49768065"/>
      <w:bookmarkStart w:id="31" w:name="_Toc56434238"/>
      <w:bookmarkStart w:id="32" w:name="_Toc136444334"/>
      <w:bookmarkStart w:id="33" w:name="_Toc130936496"/>
      <w:bookmarkStart w:id="34" w:name="_Toc25156157"/>
      <w:bookmarkStart w:id="35" w:name="_Toc34124457"/>
      <w:bookmarkStart w:id="36" w:name="_Toc43207571"/>
      <w:bookmarkStart w:id="37" w:name="_Toc49857051"/>
      <w:bookmarkStart w:id="38" w:name="_Toc56676882"/>
      <w:bookmarkStart w:id="39" w:name="_Toc56691405"/>
      <w:bookmarkStart w:id="40" w:name="_Toc56698669"/>
      <w:bookmarkStart w:id="41" w:name="_Toc89034869"/>
      <w:bookmarkStart w:id="42" w:name="_Toc89064667"/>
      <w:bookmarkStart w:id="43" w:name="_Toc89179969"/>
      <w:bookmarkStart w:id="44" w:name="_Toc97071647"/>
      <w:bookmarkStart w:id="45" w:name="_Toc120051045"/>
      <w:bookmarkStart w:id="46" w:name="_Toc138346492"/>
      <w:r>
        <w:t>2</w:t>
      </w:r>
      <w:r>
        <w:tab/>
        <w:t>References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41264C9" w14:textId="77777777" w:rsidR="00DC2137" w:rsidRDefault="00DC2137" w:rsidP="00DC2137">
      <w:pPr>
        <w:pStyle w:val="EX"/>
      </w:pPr>
      <w:r>
        <w:t>[1]</w:t>
      </w:r>
      <w:r>
        <w:tab/>
        <w:t>3GPP TR 21.905: "Vocabulary for 3GPP Specifications".</w:t>
      </w:r>
    </w:p>
    <w:p w14:paraId="20B13230" w14:textId="77777777" w:rsidR="00DC2137" w:rsidRDefault="00DC2137" w:rsidP="00DC2137">
      <w:pPr>
        <w:pStyle w:val="EX"/>
      </w:pPr>
      <w:r>
        <w:t>[2]</w:t>
      </w:r>
      <w:r>
        <w:tab/>
        <w:t>3GPP TS 23.501: "System Architecture for the 5G System; Stage 2".</w:t>
      </w:r>
    </w:p>
    <w:p w14:paraId="48DF13A2" w14:textId="77777777" w:rsidR="00DC2137" w:rsidRDefault="00DC2137" w:rsidP="00DC2137">
      <w:pPr>
        <w:pStyle w:val="EX"/>
      </w:pPr>
      <w:r>
        <w:t>[3]</w:t>
      </w:r>
      <w:r>
        <w:tab/>
        <w:t>3GPP TS 23.502: "Procedures for the 5G System; Stage 2".</w:t>
      </w:r>
    </w:p>
    <w:p w14:paraId="31011089" w14:textId="77777777" w:rsidR="00DC2137" w:rsidRDefault="00DC2137" w:rsidP="00DC2137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10E413B7" w14:textId="77777777" w:rsidR="00DC2137" w:rsidRDefault="00DC2137" w:rsidP="00DC2137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18D512F3" w14:textId="77777777" w:rsidR="00DC2137" w:rsidRDefault="00DC2137" w:rsidP="00DC2137">
      <w:pPr>
        <w:pStyle w:val="EX"/>
      </w:pPr>
      <w:r>
        <w:t>[6]</w:t>
      </w:r>
      <w:r>
        <w:tab/>
        <w:t xml:space="preserve">3GPP TS 29.571: </w:t>
      </w:r>
      <w:r>
        <w:rPr>
          <w:lang w:eastAsia="zh-CN"/>
        </w:rPr>
        <w:t>"5G System; Common Data Types for Service Based Interfaces Stage 3"</w:t>
      </w:r>
      <w:r>
        <w:t>.</w:t>
      </w:r>
    </w:p>
    <w:p w14:paraId="4144A1FC" w14:textId="77777777" w:rsidR="00DC2137" w:rsidRDefault="00DC2137" w:rsidP="00DC2137">
      <w:pPr>
        <w:pStyle w:val="EX"/>
      </w:pPr>
      <w:r>
        <w:t>[7]</w:t>
      </w:r>
      <w:r>
        <w:tab/>
        <w:t>3GPP TS 23.503: "Policy and Charging Control Framework for the 5G System; Stage 2".</w:t>
      </w:r>
    </w:p>
    <w:p w14:paraId="010712BF" w14:textId="77777777" w:rsidR="00DC2137" w:rsidRDefault="00DC2137" w:rsidP="00DC2137">
      <w:pPr>
        <w:pStyle w:val="EX"/>
        <w:rPr>
          <w:lang w:eastAsia="zh-CN"/>
        </w:rPr>
      </w:pPr>
      <w:r>
        <w:t>[8]</w:t>
      </w:r>
      <w:r>
        <w:tab/>
      </w:r>
      <w:r>
        <w:rPr>
          <w:lang w:eastAsia="zh-CN"/>
        </w:rPr>
        <w:t>IETF RFC 8259: "The JavaScript Object Notation (JSON) Data Interchange Format".</w:t>
      </w:r>
    </w:p>
    <w:p w14:paraId="0766E6D5" w14:textId="77777777" w:rsidR="00DC2137" w:rsidRDefault="00DC2137" w:rsidP="00DC2137">
      <w:pPr>
        <w:pStyle w:val="EX"/>
        <w:rPr>
          <w:snapToGrid w:val="0"/>
          <w:lang w:eastAsia="en-GB"/>
        </w:rPr>
      </w:pPr>
      <w:r>
        <w:rPr>
          <w:snapToGrid w:val="0"/>
        </w:rPr>
        <w:t>[9]</w:t>
      </w:r>
      <w:r>
        <w:rPr>
          <w:snapToGrid w:val="0"/>
        </w:rPr>
        <w:tab/>
        <w:t>IETF RFC 2387: "The MIME Multipart/Related Content-type".</w:t>
      </w:r>
    </w:p>
    <w:p w14:paraId="11B22AC3" w14:textId="77777777" w:rsidR="00DC2137" w:rsidRDefault="00DC2137" w:rsidP="00DC2137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7B1F2E5A" w14:textId="77777777" w:rsidR="00DC2137" w:rsidRDefault="00DC2137" w:rsidP="00DC2137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76421B08" w14:textId="77777777" w:rsidR="00DC2137" w:rsidRDefault="00DC2137" w:rsidP="00DC2137">
      <w:pPr>
        <w:pStyle w:val="EX"/>
      </w:pPr>
      <w:r>
        <w:t>[12]</w:t>
      </w:r>
      <w:r>
        <w:tab/>
        <w:t>3GPP TS 38.413: "NG Radio Access Network (NG-RAN); NG Application Protocol (NGAP)".</w:t>
      </w:r>
    </w:p>
    <w:p w14:paraId="6113EC87" w14:textId="77777777" w:rsidR="00DC2137" w:rsidRDefault="00DC2137" w:rsidP="00DC2137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 TS 36.355: "Evolved Universal Terrestrial Radio Access (E-UTRA); LTE Positioning Protocol (LPP)".</w:t>
      </w:r>
    </w:p>
    <w:p w14:paraId="5465E32A" w14:textId="77777777" w:rsidR="00DC2137" w:rsidRDefault="00DC2137" w:rsidP="00DC2137">
      <w:pPr>
        <w:pStyle w:val="EX"/>
      </w:pPr>
      <w:r>
        <w:t>[14]</w:t>
      </w:r>
      <w:r>
        <w:tab/>
        <w:t>IETF RFC 6902: "JavaScript Object Notation (JSON) Patch".</w:t>
      </w:r>
    </w:p>
    <w:p w14:paraId="63C8A037" w14:textId="77777777" w:rsidR="00DC2137" w:rsidRDefault="00DC2137" w:rsidP="00DC2137">
      <w:pPr>
        <w:pStyle w:val="EX"/>
      </w:pPr>
      <w:r>
        <w:t>[15]</w:t>
      </w:r>
      <w:r>
        <w:tab/>
        <w:t>3GPP TS 24.007: "Mobile radio interface signalling layer 3; General Aspects".</w:t>
      </w:r>
    </w:p>
    <w:p w14:paraId="22B755A5" w14:textId="77777777" w:rsidR="00DC2137" w:rsidRDefault="00DC2137" w:rsidP="00DC2137">
      <w:pPr>
        <w:pStyle w:val="EX"/>
      </w:pPr>
      <w:r>
        <w:t>[16]</w:t>
      </w:r>
      <w:r>
        <w:tab/>
        <w:t>3GPP TS 29.502: "5G System, Session Management Services; Stage 3".</w:t>
      </w:r>
    </w:p>
    <w:p w14:paraId="6E5D517D" w14:textId="77777777" w:rsidR="00DC2137" w:rsidRDefault="00DC2137" w:rsidP="00DC2137">
      <w:pPr>
        <w:pStyle w:val="EX"/>
      </w:pPr>
      <w:r>
        <w:t>[17]</w:t>
      </w:r>
      <w:r>
        <w:tab/>
        <w:t>3GPP TS 38.455: "NR Positioning Protocol A (</w:t>
      </w:r>
      <w:proofErr w:type="spellStart"/>
      <w:r>
        <w:t>NRPPa</w:t>
      </w:r>
      <w:proofErr w:type="spellEnd"/>
      <w:r>
        <w:t>)".</w:t>
      </w:r>
    </w:p>
    <w:p w14:paraId="0D0C0B3E" w14:textId="77777777" w:rsidR="00DC2137" w:rsidRDefault="00DC2137" w:rsidP="00DC2137">
      <w:pPr>
        <w:pStyle w:val="EX"/>
      </w:pPr>
      <w:r>
        <w:t>[18]</w:t>
      </w:r>
      <w:r>
        <w:tab/>
        <w:t>3GPP TS 29.531: "Network Slice Selection Services; Stage 3".</w:t>
      </w:r>
    </w:p>
    <w:p w14:paraId="2218137B" w14:textId="77777777" w:rsidR="00DC2137" w:rsidRDefault="00DC2137" w:rsidP="00DC2137">
      <w:pPr>
        <w:pStyle w:val="EX"/>
        <w:rPr>
          <w:noProof/>
        </w:rPr>
      </w:pPr>
      <w:r>
        <w:rPr>
          <w:noProof/>
        </w:rPr>
        <w:t>[19]</w:t>
      </w:r>
      <w:r>
        <w:rPr>
          <w:noProof/>
        </w:rPr>
        <w:tab/>
        <w:t>IETF RFC 7540: "Hypertext Transfer Protocol Version 2 (HTTP/2)".</w:t>
      </w:r>
    </w:p>
    <w:p w14:paraId="10B013E1" w14:textId="77777777" w:rsidR="00DC2137" w:rsidRDefault="00DC2137" w:rsidP="00DC2137">
      <w:pPr>
        <w:pStyle w:val="EX"/>
      </w:pPr>
      <w:r>
        <w:t>[20]</w:t>
      </w:r>
      <w:r>
        <w:tab/>
        <w:t>3GPP TS 23.041: "Technical realization of Cell Broadcast Service (CBS)".</w:t>
      </w:r>
    </w:p>
    <w:p w14:paraId="4DF74912" w14:textId="77777777" w:rsidR="00DC2137" w:rsidRDefault="00DC2137" w:rsidP="00DC2137">
      <w:pPr>
        <w:pStyle w:val="EX"/>
      </w:pPr>
      <w:r>
        <w:t>[21]</w:t>
      </w:r>
      <w:r>
        <w:tab/>
        <w:t>Void.</w:t>
      </w:r>
    </w:p>
    <w:p w14:paraId="22BB296F" w14:textId="77777777" w:rsidR="00DC2137" w:rsidRDefault="00DC2137" w:rsidP="00DC2137">
      <w:pPr>
        <w:pStyle w:val="EX"/>
      </w:pPr>
      <w:r>
        <w:t>[22]</w:t>
      </w:r>
      <w:r>
        <w:tab/>
        <w:t>3GPP TS 24.008: "Mobile radio interface Layer 3 specification; Core network protocols; Stage 3".</w:t>
      </w:r>
    </w:p>
    <w:p w14:paraId="01313E67" w14:textId="77777777" w:rsidR="00DC2137" w:rsidRDefault="00DC2137" w:rsidP="00DC2137">
      <w:pPr>
        <w:pStyle w:val="EX"/>
        <w:rPr>
          <w:noProof/>
        </w:rPr>
      </w:pPr>
      <w:r>
        <w:rPr>
          <w:noProof/>
          <w:snapToGrid w:val="0"/>
        </w:rPr>
        <w:t>[23]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Specification </w:t>
      </w:r>
      <w:r>
        <w:rPr>
          <w:lang w:val="en-US"/>
        </w:rPr>
        <w:t>Version 3.0.0</w:t>
      </w:r>
      <w:r>
        <w:rPr>
          <w:noProof/>
        </w:rPr>
        <w:t>".</w:t>
      </w:r>
    </w:p>
    <w:p w14:paraId="593395F0" w14:textId="77777777" w:rsidR="00DC2137" w:rsidRDefault="00DC2137" w:rsidP="00DC2137">
      <w:pPr>
        <w:pStyle w:val="EX"/>
      </w:pPr>
      <w:r>
        <w:rPr>
          <w:noProof/>
          <w:snapToGrid w:val="0"/>
        </w:rPr>
        <w:t>[24]</w:t>
      </w:r>
      <w:r>
        <w:rPr>
          <w:noProof/>
          <w:snapToGrid w:val="0"/>
        </w:rPr>
        <w:tab/>
      </w:r>
      <w:r>
        <w:t>3GPP TS 36.413: "Evolved Universal Terrestrial Radio Access Network (E-UTRAN); S1 Application Protocol (S1AP)".</w:t>
      </w:r>
    </w:p>
    <w:p w14:paraId="2B0BEB96" w14:textId="77777777" w:rsidR="00DC2137" w:rsidRDefault="00DC2137" w:rsidP="00DC2137">
      <w:pPr>
        <w:pStyle w:val="EX"/>
      </w:pPr>
      <w:r>
        <w:t>[25]</w:t>
      </w:r>
      <w:r>
        <w:tab/>
        <w:t>3GPP TS 29.572: "5G System, Location Management Services; Stage 3".</w:t>
      </w:r>
    </w:p>
    <w:p w14:paraId="03599ECE" w14:textId="77777777" w:rsidR="00DC2137" w:rsidRDefault="00DC2137" w:rsidP="00DC2137">
      <w:pPr>
        <w:pStyle w:val="EX"/>
      </w:pPr>
      <w:r>
        <w:t>[26]</w:t>
      </w:r>
      <w:r>
        <w:tab/>
        <w:t>Void.</w:t>
      </w:r>
    </w:p>
    <w:p w14:paraId="202DF8FD" w14:textId="77777777" w:rsidR="00DC2137" w:rsidRDefault="00DC2137" w:rsidP="00DC2137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1EB5C593" w14:textId="77777777" w:rsidR="00DC2137" w:rsidRDefault="00DC2137" w:rsidP="00DC2137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E694CB4" w14:textId="77777777" w:rsidR="00DC2137" w:rsidRDefault="00DC2137" w:rsidP="00DC2137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68B066FC" w14:textId="77777777" w:rsidR="00DC2137" w:rsidRDefault="00DC2137" w:rsidP="00DC2137">
      <w:pPr>
        <w:pStyle w:val="EX"/>
        <w:rPr>
          <w:lang w:eastAsia="en-GB"/>
        </w:rPr>
      </w:pPr>
      <w:r>
        <w:lastRenderedPageBreak/>
        <w:t>[30]</w:t>
      </w:r>
      <w:r>
        <w:tab/>
        <w:t>3GPP TS 32.422: "Telecommunication management; Subscriber and equipment trace; Trace control and configuration management".</w:t>
      </w:r>
    </w:p>
    <w:p w14:paraId="526BCA55" w14:textId="77777777" w:rsidR="00DC2137" w:rsidRDefault="00DC2137" w:rsidP="00DC2137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  <w:t>Void.</w:t>
      </w:r>
    </w:p>
    <w:p w14:paraId="0C3DF13B" w14:textId="77777777" w:rsidR="00DC2137" w:rsidRDefault="00DC2137" w:rsidP="00DC2137">
      <w:pPr>
        <w:pStyle w:val="EX"/>
        <w:rPr>
          <w:lang w:eastAsia="zh-CN"/>
        </w:rPr>
      </w:pPr>
      <w:r>
        <w:t>[32]</w:t>
      </w:r>
      <w:r>
        <w:tab/>
        <w:t>3GPP TS 29.507: "</w:t>
      </w:r>
      <w:r>
        <w:rPr>
          <w:noProof/>
        </w:rPr>
        <w:t>5G System; Access and Mobility Policy Control Service; Stage 3".</w:t>
      </w:r>
    </w:p>
    <w:p w14:paraId="3F5C0973" w14:textId="77777777" w:rsidR="00DC2137" w:rsidRDefault="00DC2137" w:rsidP="00DC2137">
      <w:pPr>
        <w:pStyle w:val="EX"/>
        <w:rPr>
          <w:lang w:eastAsia="en-GB"/>
        </w:rPr>
      </w:pPr>
      <w:r>
        <w:t>[33]</w:t>
      </w:r>
      <w:r>
        <w:tab/>
        <w:t>3GPP TS 23.527: "5G System; Restoration Procedures".</w:t>
      </w:r>
    </w:p>
    <w:p w14:paraId="48E35047" w14:textId="77777777" w:rsidR="00DC2137" w:rsidRDefault="00DC2137" w:rsidP="00DC2137">
      <w:pPr>
        <w:pStyle w:val="EX"/>
        <w:rPr>
          <w:noProof/>
        </w:rPr>
      </w:pPr>
      <w:r>
        <w:t>[34]</w:t>
      </w:r>
      <w:r>
        <w:tab/>
        <w:t>3GPP TS 29.525: "</w:t>
      </w:r>
      <w:r>
        <w:rPr>
          <w:noProof/>
        </w:rPr>
        <w:t>5G System; UE Policy Control Service; Stage 3".</w:t>
      </w:r>
    </w:p>
    <w:p w14:paraId="538B82EB" w14:textId="77777777" w:rsidR="00DC2137" w:rsidRDefault="00DC2137" w:rsidP="00DC2137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29.503: "5G System; Unified Data Management Services; Stage 3".</w:t>
      </w:r>
    </w:p>
    <w:p w14:paraId="2A2A4405" w14:textId="77777777" w:rsidR="00DC2137" w:rsidRDefault="00DC2137" w:rsidP="00DC2137">
      <w:pPr>
        <w:pStyle w:val="EX"/>
      </w:pPr>
      <w:r>
        <w:t>[36]</w:t>
      </w:r>
      <w:r>
        <w:tab/>
        <w:t>IETF RFC 7807: "Problem Details for HTTP APIs".</w:t>
      </w:r>
    </w:p>
    <w:p w14:paraId="328034B5" w14:textId="77777777" w:rsidR="00DC2137" w:rsidRDefault="00DC2137" w:rsidP="00DC2137">
      <w:pPr>
        <w:pStyle w:val="EX"/>
      </w:pPr>
      <w:r w:rsidRPr="00DC2137">
        <w:rPr>
          <w:lang w:val="en-US" w:eastAsia="zh-CN"/>
        </w:rPr>
        <w:t>[37]</w:t>
      </w:r>
      <w:r w:rsidRPr="00DC2137">
        <w:rPr>
          <w:lang w:val="en-US" w:eastAsia="zh-CN"/>
        </w:rPr>
        <w:tab/>
      </w:r>
      <w:r>
        <w:t>3GPP TR 21.900: "Technical Specification Group working methods".</w:t>
      </w:r>
    </w:p>
    <w:p w14:paraId="7B72C2C4" w14:textId="77777777" w:rsidR="00DC2137" w:rsidRDefault="00DC2137" w:rsidP="00DC2137">
      <w:pPr>
        <w:pStyle w:val="EX"/>
      </w:pPr>
      <w:r w:rsidRPr="00DC2137">
        <w:rPr>
          <w:lang w:val="en-US" w:eastAsia="zh-CN"/>
        </w:rPr>
        <w:t>[38]</w:t>
      </w:r>
      <w:r w:rsidRPr="00DC2137">
        <w:rPr>
          <w:lang w:val="en-US" w:eastAsia="zh-CN"/>
        </w:rPr>
        <w:tab/>
      </w:r>
      <w:r>
        <w:t>3GPP TS 23.288: "Architecture enhancements for 5G System (5GS) to support network data analytics services".</w:t>
      </w:r>
    </w:p>
    <w:p w14:paraId="7CA6D030" w14:textId="77777777" w:rsidR="00DC2137" w:rsidRDefault="00DC2137" w:rsidP="00DC2137">
      <w:pPr>
        <w:pStyle w:val="EX"/>
      </w:pPr>
      <w:r w:rsidRPr="00DC2137">
        <w:rPr>
          <w:lang w:val="en-US" w:eastAsia="zh-CN"/>
        </w:rPr>
        <w:t>[39]</w:t>
      </w:r>
      <w:r w:rsidRPr="00DC2137">
        <w:rPr>
          <w:lang w:val="en-US" w:eastAsia="zh-CN"/>
        </w:rPr>
        <w:tab/>
      </w:r>
      <w:r>
        <w:t>3GPP TS 23.216: "Single Radio Voice Call Continuity (SRVCC); Stage 2".</w:t>
      </w:r>
    </w:p>
    <w:p w14:paraId="268DAC5D" w14:textId="77777777" w:rsidR="00DC2137" w:rsidRPr="00DC2137" w:rsidRDefault="00DC2137" w:rsidP="00DC2137">
      <w:pPr>
        <w:pStyle w:val="EX"/>
        <w:rPr>
          <w:lang w:val="en-US" w:eastAsia="zh-CN"/>
        </w:rPr>
      </w:pPr>
      <w:r>
        <w:t>[40]</w:t>
      </w:r>
      <w:r>
        <w:tab/>
        <w:t>IETF RFC 6901: "JavaScript Object Notation (JSON) Pointer".</w:t>
      </w:r>
    </w:p>
    <w:p w14:paraId="241A270E" w14:textId="77777777" w:rsidR="00DC2137" w:rsidRDefault="00DC2137" w:rsidP="00DC2137">
      <w:pPr>
        <w:pStyle w:val="EX"/>
        <w:rPr>
          <w:lang w:eastAsia="en-GB"/>
        </w:rPr>
      </w:pPr>
      <w:r>
        <w:t>[41]</w:t>
      </w:r>
      <w:r>
        <w:tab/>
        <w:t>3GPP TS 29.274: "3GPP Evolved Packet System (EPS); Evolved General Packet Radio Service (GPRS) Tunnelling Protocol for Control plane (GTPv2-C); Stage 3".</w:t>
      </w:r>
    </w:p>
    <w:p w14:paraId="1A591190" w14:textId="77777777" w:rsidR="00DC2137" w:rsidRDefault="00DC2137" w:rsidP="00DC2137">
      <w:pPr>
        <w:pStyle w:val="EX"/>
      </w:pPr>
      <w:r w:rsidRPr="00DC2137">
        <w:rPr>
          <w:lang w:val="en-US" w:eastAsia="zh-CN"/>
        </w:rPr>
        <w:t>[42]</w:t>
      </w:r>
      <w:r w:rsidRPr="00DC2137">
        <w:rPr>
          <w:lang w:val="en-US" w:eastAsia="zh-CN"/>
        </w:rPr>
        <w:tab/>
      </w:r>
      <w:r>
        <w:t>3GPP TS 23.273: "5G System (5GS) Location Services (LCS); Stage 2".</w:t>
      </w:r>
    </w:p>
    <w:p w14:paraId="6603941B" w14:textId="77777777" w:rsidR="00DC2137" w:rsidRDefault="00DC2137" w:rsidP="00DC2137">
      <w:pPr>
        <w:pStyle w:val="EX"/>
      </w:pPr>
      <w:r>
        <w:rPr>
          <w:lang w:eastAsia="zh-CN"/>
        </w:rPr>
        <w:t>[43]</w:t>
      </w:r>
      <w:r>
        <w:rPr>
          <w:lang w:eastAsia="zh-CN"/>
        </w:rPr>
        <w:tab/>
      </w:r>
      <w:r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080</w:t>
      </w:r>
      <w:r>
        <w:t>: "Mobile radio interface layer 3 supplementary services specification; Formats and coding".</w:t>
      </w:r>
    </w:p>
    <w:p w14:paraId="3255C4FF" w14:textId="77777777" w:rsidR="00DC2137" w:rsidRDefault="00DC2137" w:rsidP="00DC2137">
      <w:pPr>
        <w:pStyle w:val="EX"/>
        <w:rPr>
          <w:lang w:eastAsia="zh-CN"/>
        </w:rPr>
      </w:pPr>
      <w:r>
        <w:rPr>
          <w:snapToGrid w:val="0"/>
          <w:lang w:eastAsia="zh-CN"/>
        </w:rPr>
        <w:t>[44]</w:t>
      </w:r>
      <w:r>
        <w:rPr>
          <w:snapToGrid w:val="0"/>
          <w:lang w:eastAsia="zh-CN"/>
        </w:rPr>
        <w:tab/>
        <w:t>3GPP TS 23.040:</w:t>
      </w:r>
      <w:r>
        <w:t xml:space="preserve"> "Technical realization of the Short Message Service (SMS)".</w:t>
      </w:r>
    </w:p>
    <w:p w14:paraId="1F7347C6" w14:textId="77777777" w:rsidR="00DC2137" w:rsidRDefault="00DC2137" w:rsidP="00DC2137">
      <w:pPr>
        <w:pStyle w:val="EX"/>
        <w:rPr>
          <w:lang w:eastAsia="en-GB"/>
        </w:rPr>
      </w:pPr>
      <w:r>
        <w:rPr>
          <w:snapToGrid w:val="0"/>
          <w:lang w:eastAsia="zh-CN"/>
        </w:rPr>
        <w:t>[45]</w:t>
      </w:r>
      <w:r>
        <w:rPr>
          <w:snapToGrid w:val="0"/>
          <w:lang w:eastAsia="zh-CN"/>
        </w:rPr>
        <w:tab/>
        <w:t>3GPP TS 24</w:t>
      </w:r>
      <w:r>
        <w:t>.011: "Point-to-Point (PP) Short Message Service (SMS) support on mobile radio interface".</w:t>
      </w:r>
    </w:p>
    <w:p w14:paraId="2495484E" w14:textId="77777777" w:rsidR="00DC2137" w:rsidRDefault="00DC2137" w:rsidP="00DC2137">
      <w:pPr>
        <w:pStyle w:val="EX"/>
      </w:pPr>
      <w:r>
        <w:t>[46]</w:t>
      </w:r>
      <w:r>
        <w:tab/>
        <w:t>3GPP TS 29.515: "5G System; Gateway Mobile Location Services Stage 3".</w:t>
      </w:r>
    </w:p>
    <w:p w14:paraId="0E0395DB" w14:textId="77777777" w:rsidR="00DC2137" w:rsidRDefault="00DC2137" w:rsidP="00DC2137">
      <w:pPr>
        <w:pStyle w:val="EX"/>
      </w:pPr>
      <w:r>
        <w:t>[47]</w:t>
      </w:r>
      <w:r>
        <w:tab/>
      </w:r>
      <w:r w:rsidRPr="00DC2137">
        <w:rPr>
          <w:lang w:val="en-US" w:eastAsia="zh-CN"/>
        </w:rPr>
        <w:t>3GPP TS 23.287: "Architecture enhancements for 5G System (5GS) to support Vehicle-to-Everything (V2X) services</w:t>
      </w:r>
      <w:r>
        <w:t>".</w:t>
      </w:r>
    </w:p>
    <w:p w14:paraId="3A98AAE8" w14:textId="77777777" w:rsidR="00DC2137" w:rsidRDefault="00DC2137" w:rsidP="00DC2137">
      <w:pPr>
        <w:pStyle w:val="EX"/>
      </w:pPr>
      <w:r>
        <w:t>[48]</w:t>
      </w:r>
      <w:r>
        <w:tab/>
        <w:t>3GPP TS 23.316: "Wireless and wireline convergence access support for the 5G System (5GS)".</w:t>
      </w:r>
    </w:p>
    <w:p w14:paraId="0DE1508A" w14:textId="77777777" w:rsidR="00DC2137" w:rsidRDefault="00DC2137" w:rsidP="00DC2137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"3GPP System Architecture Evolution (SAE); Security architecture".</w:t>
      </w:r>
    </w:p>
    <w:p w14:paraId="17DB71D6" w14:textId="77777777" w:rsidR="00DC2137" w:rsidRDefault="00DC2137" w:rsidP="00DC2137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"Information element mapping between Mobile Station - Base Station System (MS - BSS) and Base Station System - Mobile-services Switching Centre (BSS - MSC); Signalling Procedures and the Mobile Application Part (MAP)".</w:t>
      </w:r>
    </w:p>
    <w:p w14:paraId="58AADEF4" w14:textId="77777777" w:rsidR="00DC2137" w:rsidRDefault="00DC2137" w:rsidP="00DC2137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2E382A08" w14:textId="77777777" w:rsidR="00DC2137" w:rsidRDefault="00DC2137" w:rsidP="00DC2137">
      <w:pPr>
        <w:pStyle w:val="EX"/>
        <w:rPr>
          <w:lang w:eastAsia="en-GB"/>
        </w:rPr>
      </w:pPr>
      <w:r>
        <w:rPr>
          <w:lang w:eastAsia="zh-CN"/>
        </w:rPr>
        <w:t>[52]</w:t>
      </w:r>
      <w:r>
        <w:rPr>
          <w:lang w:eastAsia="zh-CN"/>
        </w:rPr>
        <w:tab/>
      </w:r>
      <w:r>
        <w:t>3GPP TS 29.520: "5G System; Network Data Analytics Services; Stage 3".</w:t>
      </w:r>
    </w:p>
    <w:p w14:paraId="3BB14442" w14:textId="77777777" w:rsidR="00DC2137" w:rsidRDefault="00DC2137" w:rsidP="00DC2137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>3GPP TS 24.587: "Vehicle-to-Everything (V2X) services in 5G System (5GS); Stage 3".</w:t>
      </w:r>
    </w:p>
    <w:p w14:paraId="1A94592B" w14:textId="77777777" w:rsidR="00DC2137" w:rsidRDefault="00DC2137" w:rsidP="00DC2137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</w:r>
      <w:r>
        <w:t>3GPP TS 24.554: " 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 w14:paraId="482D7B25" w14:textId="77777777" w:rsidR="00DC2137" w:rsidRDefault="00DC2137" w:rsidP="00DC2137">
      <w:pPr>
        <w:pStyle w:val="EX"/>
      </w:pPr>
      <w:r>
        <w:t>[55]</w:t>
      </w:r>
      <w:r>
        <w:tab/>
        <w:t>3GPP TS 23.247: "Architectural enhancements for 5G multicast-broadcast services".</w:t>
      </w:r>
    </w:p>
    <w:p w14:paraId="13DA20F2" w14:textId="77777777" w:rsidR="00DC2137" w:rsidRDefault="00DC2137" w:rsidP="00DC2137">
      <w:pPr>
        <w:pStyle w:val="EX"/>
      </w:pPr>
      <w:r>
        <w:t>[56]</w:t>
      </w:r>
      <w:r>
        <w:tab/>
        <w:t>3GPP TS 23.256: "Support of Uncrewed Aerial Systems (UAS) connectivity, identification and tracking; Stage 2".</w:t>
      </w:r>
    </w:p>
    <w:p w14:paraId="322EA9F9" w14:textId="77777777" w:rsidR="00DC2137" w:rsidRDefault="00DC2137" w:rsidP="00DC2137">
      <w:pPr>
        <w:pStyle w:val="EX"/>
        <w:rPr>
          <w:ins w:id="47" w:author="Bruno Landais - rev1" w:date="2023-08-23T00:16:00Z"/>
          <w:lang w:eastAsia="zh-CN"/>
        </w:rPr>
      </w:pPr>
      <w:r>
        <w:t>[57]</w:t>
      </w:r>
      <w:r>
        <w:tab/>
      </w:r>
      <w:r>
        <w:rPr>
          <w:lang w:eastAsia="zh-CN"/>
        </w:rPr>
        <w:t>3GPP TS 33.256: "</w:t>
      </w:r>
      <w:r>
        <w:t>Security aspects of Uncrewed Aerial Systems (UAS)</w:t>
      </w:r>
      <w:r>
        <w:rPr>
          <w:lang w:eastAsia="zh-CN"/>
        </w:rPr>
        <w:t>".</w:t>
      </w:r>
    </w:p>
    <w:p w14:paraId="614C8C62" w14:textId="56AD5D5E" w:rsidR="00DC2137" w:rsidRDefault="00DC2137" w:rsidP="00DC2137">
      <w:pPr>
        <w:pStyle w:val="EX"/>
        <w:rPr>
          <w:ins w:id="48" w:author="Bruno Landais - rev1" w:date="2023-08-23T00:16:00Z"/>
        </w:rPr>
      </w:pPr>
      <w:ins w:id="49" w:author="Bruno Landais - rev1" w:date="2023-08-23T00:16:00Z">
        <w:r>
          <w:t>[</w:t>
        </w:r>
        <w:r w:rsidRPr="00BD57D5">
          <w:rPr>
            <w:highlight w:val="yellow"/>
          </w:rPr>
          <w:t>x</w:t>
        </w:r>
        <w:r>
          <w:t>]</w:t>
        </w:r>
        <w:r>
          <w:tab/>
          <w:t>3GPP TS 23.548: "5G System Enhancements for Edge Computing; Stage 2".</w:t>
        </w:r>
      </w:ins>
    </w:p>
    <w:p w14:paraId="4AB194E5" w14:textId="77777777" w:rsidR="00DC2137" w:rsidRDefault="00DC2137" w:rsidP="00DC2137">
      <w:pPr>
        <w:pStyle w:val="EX"/>
        <w:rPr>
          <w:lang w:eastAsia="zh-CN"/>
        </w:rPr>
      </w:pPr>
    </w:p>
    <w:p w14:paraId="6771EE60" w14:textId="77777777" w:rsidR="00DC2137" w:rsidRDefault="00DC2137" w:rsidP="00DC2137">
      <w:pPr>
        <w:pStyle w:val="EX"/>
      </w:pPr>
    </w:p>
    <w:p w14:paraId="5C873A7F" w14:textId="77777777" w:rsidR="00DC2137" w:rsidRPr="006B5418" w:rsidRDefault="00DC2137" w:rsidP="00DC21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360C88" w14:textId="709AE241" w:rsidR="00914F0B" w:rsidRPr="003B2883" w:rsidRDefault="00914F0B" w:rsidP="00914F0B">
      <w:pPr>
        <w:pStyle w:val="Heading5"/>
        <w:rPr>
          <w:lang w:eastAsia="zh-CN"/>
        </w:rPr>
      </w:pPr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158BB18C" w14:textId="77777777" w:rsidR="00914F0B" w:rsidRPr="003B2883" w:rsidRDefault="00914F0B" w:rsidP="00914F0B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914F0B" w:rsidRPr="003B2883" w14:paraId="2F9AF25E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7102B" w14:textId="77777777" w:rsidR="00914F0B" w:rsidRPr="003B2883" w:rsidRDefault="00914F0B" w:rsidP="000769D3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3FFF7" w14:textId="77777777" w:rsidR="00914F0B" w:rsidRPr="003B2883" w:rsidRDefault="00914F0B" w:rsidP="000769D3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F5F00" w14:textId="77777777" w:rsidR="00914F0B" w:rsidRPr="003B2883" w:rsidRDefault="00914F0B" w:rsidP="000769D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C6CA6" w14:textId="77777777" w:rsidR="00914F0B" w:rsidRPr="003B2883" w:rsidRDefault="00914F0B" w:rsidP="000769D3">
            <w:pPr>
              <w:pStyle w:val="TAH"/>
            </w:pPr>
            <w:r w:rsidRPr="008B2FDB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0FAA3" w14:textId="77777777" w:rsidR="00914F0B" w:rsidRPr="003B2883" w:rsidRDefault="00914F0B" w:rsidP="000769D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C335B" w14:textId="77777777" w:rsidR="00914F0B" w:rsidRPr="003B2883" w:rsidRDefault="00914F0B" w:rsidP="000769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14F0B" w:rsidRPr="003B2883" w14:paraId="44876944" w14:textId="77777777" w:rsidTr="000769D3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BE7D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00B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AFA5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2B20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50D4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A591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4F0B" w:rsidRPr="003B2883" w14:paraId="0420471B" w14:textId="77777777" w:rsidTr="000769D3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3B62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E4BB" w14:textId="77777777" w:rsidR="00914F0B" w:rsidRPr="003B2883" w:rsidRDefault="00914F0B" w:rsidP="000769D3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DABC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416E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D86C" w14:textId="77777777" w:rsidR="00914F0B" w:rsidRDefault="00914F0B" w:rsidP="000769D3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33D8A1AB" w14:textId="77777777" w:rsidR="00914F0B" w:rsidRPr="00514461" w:rsidRDefault="00914F0B" w:rsidP="000769D3">
            <w:pPr>
              <w:pStyle w:val="TAL"/>
            </w:pPr>
          </w:p>
          <w:p w14:paraId="18BEEF78" w14:textId="77777777" w:rsidR="00914F0B" w:rsidRPr="00876EA9" w:rsidRDefault="00914F0B" w:rsidP="000769D3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6FF599F8" w14:textId="77777777" w:rsidR="00914F0B" w:rsidRPr="00876EA9" w:rsidRDefault="00914F0B" w:rsidP="000769D3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3C20B4F5" w14:textId="77777777" w:rsidR="00914F0B" w:rsidRPr="00876EA9" w:rsidRDefault="00914F0B" w:rsidP="000769D3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4DCAEA34" w14:textId="77777777" w:rsidR="00914F0B" w:rsidRDefault="00914F0B" w:rsidP="000769D3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7C87A680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85FD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4F0B" w:rsidRPr="003B2883" w14:paraId="3E801DD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8496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6E04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9580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27B1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8320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>
              <w:rPr>
                <w:rFonts w:cs="Arial"/>
                <w:szCs w:val="18"/>
                <w:lang w:eastAsia="zh-CN"/>
              </w:rPr>
              <w:t xml:space="preserve"> in HPLMN in non-roaming, </w:t>
            </w:r>
            <w:r w:rsidRPr="00E30083">
              <w:t>LBO roaming or HR roaming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2397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4F0B" w:rsidRPr="003B2883" w14:paraId="09F12C5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8D9B" w14:textId="77777777" w:rsidR="00914F0B" w:rsidRPr="003B2883" w:rsidRDefault="00914F0B" w:rsidP="000769D3">
            <w:pPr>
              <w:pStyle w:val="TAL"/>
            </w:pPr>
            <w:proofErr w:type="spellStart"/>
            <w:r>
              <w:t>additionalSn</w:t>
            </w:r>
            <w:r w:rsidRPr="003B2883"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5E9A" w14:textId="77777777" w:rsidR="00914F0B" w:rsidRPr="003B2883" w:rsidRDefault="00914F0B" w:rsidP="000769D3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3E59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8E50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4C75" w14:textId="77777777" w:rsidR="00914F0B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771F">
              <w:rPr>
                <w:rFonts w:hint="eastAsia"/>
              </w:rPr>
              <w:t>T</w:t>
            </w:r>
            <w:r w:rsidRPr="005F771F">
              <w:t>his IE shall be present in intra-VPLMN mobility of LBO roaming and HR roaming.</w:t>
            </w:r>
          </w:p>
          <w:p w14:paraId="1DFE0397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 w:rsidRPr="003B2883">
              <w:t xml:space="preserve">he associated S-NSSAI </w:t>
            </w:r>
            <w:r>
              <w:t xml:space="preserve">in VPLMN </w:t>
            </w:r>
            <w:r w:rsidRPr="003B2883">
              <w:t>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7E97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4F0B" w:rsidRPr="003B2883" w14:paraId="3809AF00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E184" w14:textId="77777777" w:rsidR="00914F0B" w:rsidRPr="003B2883" w:rsidRDefault="00914F0B" w:rsidP="000769D3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405F" w14:textId="77777777" w:rsidR="00914F0B" w:rsidRPr="003B2883" w:rsidRDefault="00914F0B" w:rsidP="000769D3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57ED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E9A6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B3D" w14:textId="77777777" w:rsidR="00914F0B" w:rsidRPr="003B2883" w:rsidRDefault="00914F0B" w:rsidP="000769D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F9D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4F0B" w:rsidRPr="003B2883" w14:paraId="405F075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5B3B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C42C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8860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B427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F797" w14:textId="77777777" w:rsidR="00914F0B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4BA310E8" w14:textId="77777777" w:rsidR="00914F0B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5ED6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4F0B" w:rsidRPr="003B2883" w14:paraId="74460F29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8485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B0D8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0FBC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5ACA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D9C3" w14:textId="77777777" w:rsidR="00914F0B" w:rsidRPr="003B2883" w:rsidRDefault="00914F0B" w:rsidP="000769D3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FAA3" w14:textId="77777777" w:rsidR="00914F0B" w:rsidRPr="003B2883" w:rsidRDefault="00914F0B" w:rsidP="000769D3">
            <w:pPr>
              <w:pStyle w:val="TAL"/>
            </w:pPr>
          </w:p>
        </w:tc>
      </w:tr>
      <w:tr w:rsidR="00914F0B" w:rsidRPr="003B2883" w14:paraId="1C01F3D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90D4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F572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0DD9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2C5A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4F8A" w14:textId="77777777" w:rsidR="00914F0B" w:rsidRPr="003B2883" w:rsidRDefault="00914F0B" w:rsidP="000769D3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289E" w14:textId="77777777" w:rsidR="00914F0B" w:rsidRDefault="00914F0B" w:rsidP="000769D3">
            <w:pPr>
              <w:pStyle w:val="TAL"/>
            </w:pPr>
          </w:p>
        </w:tc>
      </w:tr>
      <w:tr w:rsidR="00914F0B" w:rsidRPr="003B2883" w14:paraId="7A4CA77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582B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8C9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8595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6173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34B9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236E5CAC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</w:rPr>
            </w:pPr>
          </w:p>
          <w:p w14:paraId="5BE6068D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7C9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757DAAF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319B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lastRenderedPageBreak/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FC1F" w14:textId="77777777" w:rsidR="00914F0B" w:rsidRPr="003B2883" w:rsidRDefault="00914F0B" w:rsidP="000769D3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11EC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4A5A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1A57" w14:textId="77777777" w:rsidR="00914F0B" w:rsidRDefault="00914F0B" w:rsidP="000769D3">
            <w:pPr>
              <w:pStyle w:val="TAL"/>
            </w:pPr>
            <w:r w:rsidRPr="003B2883">
              <w:t>This IE shall be present for non-roaming and home-routed PDU sessions.</w:t>
            </w:r>
          </w:p>
          <w:p w14:paraId="5CA9458F" w14:textId="77777777" w:rsidR="00914F0B" w:rsidRDefault="00914F0B" w:rsidP="000769D3">
            <w:pPr>
              <w:pStyle w:val="TAL"/>
            </w:pPr>
          </w:p>
          <w:p w14:paraId="64DE6380" w14:textId="77777777" w:rsidR="00914F0B" w:rsidRDefault="00914F0B" w:rsidP="000769D3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429C1C90" w14:textId="77777777" w:rsidR="00914F0B" w:rsidRDefault="00914F0B" w:rsidP="000769D3">
            <w:pPr>
              <w:pStyle w:val="TAL"/>
            </w:pPr>
          </w:p>
          <w:p w14:paraId="7A008BD6" w14:textId="77777777" w:rsidR="00914F0B" w:rsidRDefault="00914F0B" w:rsidP="000769D3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0201948C" w14:textId="77777777" w:rsidR="00914F0B" w:rsidRDefault="00914F0B" w:rsidP="000769D3">
            <w:pPr>
              <w:pStyle w:val="TAL"/>
            </w:pPr>
            <w:r>
              <w:t>- SMF, for non-roaming PDU session, regardless of whether an I-SMF is involved or not</w:t>
            </w:r>
            <w:r w:rsidRPr="003B2883">
              <w:t>.</w:t>
            </w:r>
          </w:p>
          <w:p w14:paraId="11AC5F75" w14:textId="77777777" w:rsidR="00914F0B" w:rsidRPr="003B2883" w:rsidRDefault="00914F0B" w:rsidP="000769D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BF82" w14:textId="77777777" w:rsidR="00914F0B" w:rsidRPr="003B2883" w:rsidRDefault="00914F0B" w:rsidP="000769D3">
            <w:pPr>
              <w:pStyle w:val="TAL"/>
            </w:pPr>
          </w:p>
        </w:tc>
      </w:tr>
      <w:tr w:rsidR="00914F0B" w:rsidRPr="003B2883" w14:paraId="6B56A774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2C7A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3C6F" w14:textId="77777777" w:rsidR="00914F0B" w:rsidRPr="003B2883" w:rsidRDefault="00914F0B" w:rsidP="000769D3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2865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7BC4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D635" w14:textId="77777777" w:rsidR="00914F0B" w:rsidRDefault="00914F0B" w:rsidP="000769D3">
            <w:pPr>
              <w:pStyle w:val="TAL"/>
            </w:pPr>
            <w:r>
              <w:t>This IE shall be present, if available.</w:t>
            </w:r>
          </w:p>
          <w:p w14:paraId="5E3A9E72" w14:textId="77777777" w:rsidR="00914F0B" w:rsidRDefault="00914F0B" w:rsidP="000769D3">
            <w:pPr>
              <w:pStyle w:val="TAL"/>
            </w:pPr>
          </w:p>
          <w:p w14:paraId="09DD6A89" w14:textId="77777777" w:rsidR="00914F0B" w:rsidRDefault="00914F0B" w:rsidP="000769D3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0E4CCB8F" w14:textId="77777777" w:rsidR="00914F0B" w:rsidRPr="003B2883" w:rsidRDefault="00914F0B" w:rsidP="000769D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F2DC" w14:textId="77777777" w:rsidR="00914F0B" w:rsidRDefault="00914F0B" w:rsidP="000769D3">
            <w:pPr>
              <w:pStyle w:val="TAL"/>
            </w:pPr>
          </w:p>
        </w:tc>
      </w:tr>
      <w:tr w:rsidR="00914F0B" w:rsidRPr="003B2883" w14:paraId="7C49C0F2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FC8E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D7AF" w14:textId="77777777" w:rsidR="00914F0B" w:rsidRPr="003B2883" w:rsidRDefault="00914F0B" w:rsidP="000769D3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3768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5AA9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E2FA" w14:textId="77777777" w:rsidR="00914F0B" w:rsidRDefault="00914F0B" w:rsidP="000769D3">
            <w:pPr>
              <w:pStyle w:val="TAL"/>
            </w:pPr>
            <w:r>
              <w:t>This IE shall be present, if available.</w:t>
            </w:r>
          </w:p>
          <w:p w14:paraId="4F1E8C00" w14:textId="77777777" w:rsidR="00914F0B" w:rsidRDefault="00914F0B" w:rsidP="000769D3">
            <w:pPr>
              <w:pStyle w:val="TAL"/>
            </w:pPr>
          </w:p>
          <w:p w14:paraId="61EDCD84" w14:textId="77777777" w:rsidR="00914F0B" w:rsidRDefault="00914F0B" w:rsidP="000769D3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7AF221E8" w14:textId="77777777" w:rsidR="00914F0B" w:rsidRPr="003B2883" w:rsidRDefault="00914F0B" w:rsidP="000769D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C322" w14:textId="77777777" w:rsidR="00914F0B" w:rsidRDefault="00914F0B" w:rsidP="000769D3">
            <w:pPr>
              <w:pStyle w:val="TAL"/>
            </w:pPr>
          </w:p>
        </w:tc>
      </w:tr>
      <w:tr w:rsidR="00914F0B" w:rsidRPr="003B2883" w14:paraId="01D77FE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FCB3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3160" w14:textId="77777777" w:rsidR="00914F0B" w:rsidRPr="003B2883" w:rsidRDefault="00914F0B" w:rsidP="000769D3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FB41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BC1D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3A9" w14:textId="77777777" w:rsidR="00914F0B" w:rsidRPr="003B2883" w:rsidRDefault="00914F0B" w:rsidP="000769D3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ED0A" w14:textId="77777777" w:rsidR="00914F0B" w:rsidRDefault="00914F0B" w:rsidP="000769D3">
            <w:pPr>
              <w:pStyle w:val="TAL"/>
            </w:pPr>
          </w:p>
        </w:tc>
      </w:tr>
      <w:tr w:rsidR="00914F0B" w:rsidRPr="003B2883" w14:paraId="7F71982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E6A1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8D0D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FF0B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223C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3E73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95C5" w14:textId="77777777" w:rsidR="00914F0B" w:rsidRPr="003B2883" w:rsidRDefault="00914F0B" w:rsidP="000769D3">
            <w:pPr>
              <w:pStyle w:val="TAL"/>
            </w:pPr>
          </w:p>
        </w:tc>
      </w:tr>
      <w:tr w:rsidR="00914F0B" w:rsidRPr="003B2883" w14:paraId="6BAF317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1E75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45F3" w14:textId="77777777" w:rsidR="00914F0B" w:rsidRPr="003B2883" w:rsidRDefault="00914F0B" w:rsidP="000769D3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2DC7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1577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ED5" w14:textId="77777777" w:rsidR="00914F0B" w:rsidRPr="003B2883" w:rsidRDefault="00914F0B" w:rsidP="000769D3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DABB" w14:textId="77777777" w:rsidR="00914F0B" w:rsidRDefault="00914F0B" w:rsidP="000769D3">
            <w:pPr>
              <w:pStyle w:val="TAL"/>
            </w:pPr>
          </w:p>
        </w:tc>
      </w:tr>
      <w:tr w:rsidR="00914F0B" w:rsidRPr="003B2883" w14:paraId="1E15BA08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93E6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A728" w14:textId="77777777" w:rsidR="00914F0B" w:rsidRPr="003B2883" w:rsidRDefault="00914F0B" w:rsidP="000769D3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AA1C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C253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AEF0" w14:textId="77777777" w:rsidR="00914F0B" w:rsidRPr="003B2883" w:rsidRDefault="00914F0B" w:rsidP="000769D3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FD49" w14:textId="77777777" w:rsidR="00914F0B" w:rsidRDefault="00914F0B" w:rsidP="000769D3">
            <w:pPr>
              <w:pStyle w:val="TAL"/>
            </w:pPr>
          </w:p>
        </w:tc>
      </w:tr>
      <w:tr w:rsidR="00914F0B" w:rsidRPr="003B2883" w14:paraId="09D0B65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7695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C60" w14:textId="77777777" w:rsidR="00914F0B" w:rsidRPr="003B2883" w:rsidRDefault="00914F0B" w:rsidP="000769D3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7E72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A0B8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B3B9" w14:textId="77777777" w:rsidR="00914F0B" w:rsidRPr="003B2883" w:rsidRDefault="00914F0B" w:rsidP="000769D3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83DD" w14:textId="77777777" w:rsidR="00914F0B" w:rsidRDefault="00914F0B" w:rsidP="000769D3">
            <w:pPr>
              <w:pStyle w:val="TAL"/>
            </w:pPr>
          </w:p>
        </w:tc>
      </w:tr>
      <w:tr w:rsidR="00914F0B" w:rsidRPr="003B2883" w14:paraId="0366924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ECD0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A18F" w14:textId="77777777" w:rsidR="00914F0B" w:rsidRPr="003B2883" w:rsidRDefault="00914F0B" w:rsidP="000769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B50F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A637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46F" w14:textId="77777777" w:rsidR="00914F0B" w:rsidRPr="003B2883" w:rsidRDefault="00914F0B" w:rsidP="000769D3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18F6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914F0B" w:rsidRPr="003B2883" w14:paraId="08E587ED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597B" w14:textId="77777777" w:rsidR="00914F0B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7330" w14:textId="77777777" w:rsidR="00914F0B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D86D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74DC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FCA8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7F9E" w14:textId="77777777" w:rsidR="00914F0B" w:rsidRDefault="00914F0B" w:rsidP="000769D3">
            <w:pPr>
              <w:pStyle w:val="TAL"/>
            </w:pPr>
            <w:r>
              <w:t>DTSSA</w:t>
            </w:r>
          </w:p>
        </w:tc>
      </w:tr>
      <w:tr w:rsidR="00914F0B" w:rsidRPr="003B2883" w14:paraId="0DC498B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3310" w14:textId="77777777" w:rsidR="00914F0B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CDD8" w14:textId="77777777" w:rsidR="00914F0B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B9ED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8681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A853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7175" w14:textId="77777777" w:rsidR="00914F0B" w:rsidRDefault="00914F0B" w:rsidP="000769D3">
            <w:pPr>
              <w:pStyle w:val="TAL"/>
            </w:pPr>
            <w:r>
              <w:t>DTSSA</w:t>
            </w:r>
          </w:p>
        </w:tc>
      </w:tr>
      <w:tr w:rsidR="00914F0B" w:rsidRPr="003B2883" w14:paraId="35BD31A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0D54" w14:textId="77777777" w:rsidR="00914F0B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247C" w14:textId="77777777" w:rsidR="00914F0B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8224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516F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C534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700" w14:textId="77777777" w:rsidR="00914F0B" w:rsidRDefault="00914F0B" w:rsidP="000769D3">
            <w:pPr>
              <w:pStyle w:val="TAL"/>
            </w:pPr>
            <w:r>
              <w:t>DTSSA</w:t>
            </w:r>
          </w:p>
        </w:tc>
      </w:tr>
      <w:tr w:rsidR="00914F0B" w:rsidRPr="003B2883" w14:paraId="202A4938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674D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BF13" w14:textId="77777777" w:rsidR="00914F0B" w:rsidRPr="003B2883" w:rsidRDefault="00914F0B" w:rsidP="000769D3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2E65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A126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FB15" w14:textId="77777777" w:rsidR="00914F0B" w:rsidRPr="003B2883" w:rsidRDefault="00914F0B" w:rsidP="000769D3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2B05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3E37DE2B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A20" w14:textId="77777777" w:rsidR="00914F0B" w:rsidRPr="003B2883" w:rsidRDefault="00914F0B" w:rsidP="000769D3">
            <w:pPr>
              <w:pStyle w:val="TAL"/>
            </w:pPr>
            <w:proofErr w:type="spellStart"/>
            <w:r w:rsidRPr="003B2883">
              <w:lastRenderedPageBreak/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7A9F" w14:textId="77777777" w:rsidR="00914F0B" w:rsidRPr="003B2883" w:rsidRDefault="00914F0B" w:rsidP="000769D3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D3B1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1468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A1DD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319F6B16" w14:textId="77777777" w:rsidR="00914F0B" w:rsidRPr="00F41E8C" w:rsidRDefault="00914F0B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50" w:name="_PERM_MCCTEMPBM_CRPT03410148___7"/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4BDBEFA0" w14:textId="77777777" w:rsidR="00914F0B" w:rsidRDefault="00914F0B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4F84B5A6" w14:textId="77777777" w:rsidR="00914F0B" w:rsidRPr="008A4882" w:rsidRDefault="00914F0B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bookmarkEnd w:id="50"/>
          <w:p w14:paraId="31398A0E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1262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72E1449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E3AD" w14:textId="77777777" w:rsidR="00914F0B" w:rsidRPr="003B2883" w:rsidRDefault="00914F0B" w:rsidP="000769D3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557" w14:textId="77777777" w:rsidR="00914F0B" w:rsidRPr="003B2883" w:rsidRDefault="00914F0B" w:rsidP="000769D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24A5" w14:textId="77777777" w:rsidR="00914F0B" w:rsidRPr="003B2883" w:rsidRDefault="00914F0B" w:rsidP="000769D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BF9" w14:textId="77777777" w:rsidR="00914F0B" w:rsidRPr="003B2883" w:rsidRDefault="00914F0B" w:rsidP="000769D3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A952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4532AE3E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  <w:p w14:paraId="44535950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4C963544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5E6D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0790825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B875" w14:textId="77777777" w:rsidR="00914F0B" w:rsidRDefault="00914F0B" w:rsidP="000769D3">
            <w:pPr>
              <w:pStyle w:val="TAL"/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407C" w14:textId="77777777" w:rsidR="00914F0B" w:rsidRDefault="00914F0B" w:rsidP="000769D3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C909" w14:textId="77777777" w:rsidR="00914F0B" w:rsidRDefault="00914F0B" w:rsidP="000769D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3F01" w14:textId="77777777" w:rsidR="00914F0B" w:rsidRDefault="00914F0B" w:rsidP="000769D3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CFF3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75D354CC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  <w:p w14:paraId="476906CD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782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59657C6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131" w14:textId="77777777" w:rsidR="00914F0B" w:rsidRDefault="00914F0B" w:rsidP="000769D3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90A1" w14:textId="77777777" w:rsidR="00914F0B" w:rsidRDefault="00914F0B" w:rsidP="000769D3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4370" w14:textId="77777777" w:rsidR="00914F0B" w:rsidRDefault="00914F0B" w:rsidP="000769D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D616" w14:textId="77777777" w:rsidR="00914F0B" w:rsidRDefault="00914F0B" w:rsidP="000769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EE2" w14:textId="77777777" w:rsidR="00914F0B" w:rsidRDefault="00914F0B" w:rsidP="000769D3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NFManagement</w:t>
            </w:r>
            <w:proofErr w:type="spellEnd"/>
            <w:r>
              <w:t xml:space="preserve"> Service (see clause 6.1.1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40A77C96" w14:textId="77777777" w:rsidR="00914F0B" w:rsidRDefault="00914F0B" w:rsidP="000769D3">
            <w:pPr>
              <w:pStyle w:val="TAL"/>
            </w:pPr>
          </w:p>
          <w:p w14:paraId="74636353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6961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2609E3A6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CD1D" w14:textId="77777777" w:rsidR="00914F0B" w:rsidRDefault="00914F0B" w:rsidP="000769D3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1A2" w14:textId="77777777" w:rsidR="00914F0B" w:rsidRDefault="00914F0B" w:rsidP="000769D3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A45B" w14:textId="77777777" w:rsidR="00914F0B" w:rsidRDefault="00914F0B" w:rsidP="000769D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3576" w14:textId="77777777" w:rsidR="00914F0B" w:rsidRDefault="00914F0B" w:rsidP="000769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DA31" w14:textId="77777777" w:rsidR="00914F0B" w:rsidRDefault="00914F0B" w:rsidP="000769D3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NFDiscovery</w:t>
            </w:r>
            <w:proofErr w:type="spellEnd"/>
            <w:r>
              <w:t xml:space="preserve"> Service (see clause 6.2.1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070F59FA" w14:textId="77777777" w:rsidR="00914F0B" w:rsidRDefault="00914F0B" w:rsidP="000769D3">
            <w:pPr>
              <w:pStyle w:val="TAL"/>
            </w:pPr>
          </w:p>
          <w:p w14:paraId="72FB8CEE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80BF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67480D7C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CFC" w14:textId="77777777" w:rsidR="00914F0B" w:rsidRDefault="00914F0B" w:rsidP="000769D3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ECE8" w14:textId="77777777" w:rsidR="00914F0B" w:rsidRDefault="00914F0B" w:rsidP="000769D3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2F56" w14:textId="77777777" w:rsidR="00914F0B" w:rsidRDefault="00914F0B" w:rsidP="000769D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D2C7" w14:textId="77777777" w:rsidR="00914F0B" w:rsidRDefault="00914F0B" w:rsidP="000769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02A6" w14:textId="77777777" w:rsidR="00914F0B" w:rsidRDefault="00914F0B" w:rsidP="000769D3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 6.3.2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39155294" w14:textId="77777777" w:rsidR="00914F0B" w:rsidRDefault="00914F0B" w:rsidP="000769D3">
            <w:pPr>
              <w:pStyle w:val="TAL"/>
            </w:pPr>
          </w:p>
          <w:p w14:paraId="020DBB0E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BFE8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0CADB9AF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3599" w14:textId="77777777" w:rsidR="00914F0B" w:rsidRPr="00E300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0979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2718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B024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288D" w14:textId="77777777" w:rsidR="00914F0B" w:rsidRPr="00690A26" w:rsidRDefault="00914F0B" w:rsidP="000769D3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6A09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7C5DE006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1CF4" w14:textId="77777777" w:rsidR="00914F0B" w:rsidRPr="00E300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vsmfBindingInfo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A72F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C1AB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7FE2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D4DE" w14:textId="77777777" w:rsidR="00914F0B" w:rsidRPr="00690A26" w:rsidRDefault="00914F0B" w:rsidP="000769D3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4BB3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2107B8A9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49C1" w14:textId="77777777" w:rsidR="00914F0B" w:rsidRPr="00E300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t>ismfBindingInfo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4975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C6E6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44A4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0E62" w14:textId="77777777" w:rsidR="00914F0B" w:rsidRPr="00690A26" w:rsidRDefault="00914F0B" w:rsidP="000769D3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B865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914F0B" w:rsidRPr="003B2883" w14:paraId="17DB241F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E730" w14:textId="77777777" w:rsidR="00914F0B" w:rsidRDefault="00914F0B" w:rsidP="000769D3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F455" w14:textId="77777777" w:rsidR="00914F0B" w:rsidRDefault="00914F0B" w:rsidP="000769D3">
            <w:pPr>
              <w:pStyle w:val="TAL"/>
              <w:rPr>
                <w:lang w:val="en-US"/>
              </w:rPr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16D3" w14:textId="77777777" w:rsidR="00914F0B" w:rsidRDefault="00914F0B" w:rsidP="000769D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477" w14:textId="77777777" w:rsidR="00914F0B" w:rsidRDefault="00914F0B" w:rsidP="000769D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5DB6" w14:textId="77777777" w:rsidR="00914F0B" w:rsidRDefault="00914F0B" w:rsidP="000769D3">
            <w:pPr>
              <w:pStyle w:val="TAL"/>
            </w:pPr>
            <w:r>
              <w:t>This IE shall be present if this information is available.</w:t>
            </w:r>
          </w:p>
          <w:p w14:paraId="32C61012" w14:textId="77777777" w:rsidR="00914F0B" w:rsidRDefault="00914F0B" w:rsidP="000769D3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  <w:p w14:paraId="73634D3D" w14:textId="77777777" w:rsidR="00914F0B" w:rsidRDefault="00914F0B" w:rsidP="000769D3">
            <w:pPr>
              <w:pStyle w:val="TAL"/>
            </w:pPr>
            <w:r>
              <w:t>(NOTE)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2109" w14:textId="77777777" w:rsidR="00914F0B" w:rsidRDefault="00914F0B" w:rsidP="000769D3">
            <w:pPr>
              <w:pStyle w:val="TAL"/>
            </w:pPr>
          </w:p>
        </w:tc>
      </w:tr>
      <w:tr w:rsidR="00914F0B" w:rsidRPr="003B2883" w14:paraId="013E1A0D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8889" w14:textId="77777777" w:rsidR="00914F0B" w:rsidRDefault="00914F0B" w:rsidP="000769D3">
            <w:pPr>
              <w:pStyle w:val="TAL"/>
            </w:pPr>
            <w:proofErr w:type="spellStart"/>
            <w:r w:rsidRPr="00B06F7A">
              <w:t>pgwFqdn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05A" w14:textId="77777777" w:rsidR="00914F0B" w:rsidRDefault="00914F0B" w:rsidP="000769D3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EBB4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3E84" w14:textId="77777777" w:rsidR="00914F0B" w:rsidRDefault="00914F0B" w:rsidP="000769D3">
            <w:pPr>
              <w:pStyle w:val="TAL"/>
              <w:rPr>
                <w:lang w:eastAsia="zh-CN"/>
              </w:rPr>
            </w:pPr>
            <w:r w:rsidRPr="00B06F7A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3DF8" w14:textId="77777777" w:rsidR="00914F0B" w:rsidRDefault="00914F0B" w:rsidP="000769D3">
            <w:pPr>
              <w:pStyle w:val="TAL"/>
            </w:pPr>
            <w:r w:rsidRPr="00B06F7A">
              <w:rPr>
                <w:rFonts w:cs="Arial"/>
                <w:szCs w:val="18"/>
              </w:rPr>
              <w:t>FQDN of the PGW in the PGW-C+SMF, to be included for interworking with EPS.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4222" w14:textId="77777777" w:rsidR="00914F0B" w:rsidRDefault="00914F0B" w:rsidP="000769D3">
            <w:pPr>
              <w:pStyle w:val="TAL"/>
            </w:pPr>
          </w:p>
        </w:tc>
      </w:tr>
      <w:tr w:rsidR="00914F0B" w:rsidRPr="003B2883" w14:paraId="6416890C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1666" w14:textId="77777777" w:rsidR="00914F0B" w:rsidRDefault="00914F0B" w:rsidP="000769D3">
            <w:pPr>
              <w:pStyle w:val="TAL"/>
            </w:pPr>
            <w:proofErr w:type="spellStart"/>
            <w:r w:rsidRPr="00B06F7A">
              <w:t>pgwIpAddr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314E" w14:textId="77777777" w:rsidR="00914F0B" w:rsidRDefault="00914F0B" w:rsidP="000769D3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5202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D3F2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ADBF" w14:textId="77777777" w:rsidR="00914F0B" w:rsidRDefault="00914F0B" w:rsidP="000769D3">
            <w:pPr>
              <w:pStyle w:val="TAL"/>
            </w:pPr>
            <w:r w:rsidRPr="00B06F7A">
              <w:rPr>
                <w:rFonts w:cs="Arial"/>
                <w:szCs w:val="18"/>
              </w:rPr>
              <w:t>IP Address of the PGW in the PGW-C+SMF, to be included for interworking with EPS.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797D" w14:textId="77777777" w:rsidR="00914F0B" w:rsidRDefault="00914F0B" w:rsidP="000769D3">
            <w:pPr>
              <w:pStyle w:val="TAL"/>
            </w:pPr>
          </w:p>
        </w:tc>
      </w:tr>
      <w:tr w:rsidR="00914F0B" w:rsidRPr="003B2883" w14:paraId="337875E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8CFE" w14:textId="77777777" w:rsidR="00914F0B" w:rsidRDefault="00914F0B" w:rsidP="000769D3">
            <w:pPr>
              <w:pStyle w:val="TAL"/>
            </w:pPr>
            <w:proofErr w:type="spellStart"/>
            <w:r w:rsidRPr="00925AE8">
              <w:rPr>
                <w:lang w:eastAsia="zh-CN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BAE0" w14:textId="77777777" w:rsidR="00914F0B" w:rsidRDefault="00914F0B" w:rsidP="000769D3">
            <w:pPr>
              <w:pStyle w:val="TAL"/>
            </w:pPr>
            <w:proofErr w:type="spellStart"/>
            <w:r w:rsidRPr="00925AE8">
              <w:rPr>
                <w:lang w:eastAsia="zh-CN"/>
              </w:rPr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EB9C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770B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C3C0" w14:textId="77777777" w:rsidR="00914F0B" w:rsidRDefault="00914F0B" w:rsidP="000769D3">
            <w:pPr>
              <w:pStyle w:val="TAL"/>
            </w:pPr>
            <w:r>
              <w:rPr>
                <w:lang w:eastAsia="zh-CN"/>
              </w:rPr>
              <w:t>PLMN where the PGW-C+SMF is located.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606" w14:textId="77777777" w:rsidR="00914F0B" w:rsidRDefault="00914F0B" w:rsidP="000769D3">
            <w:pPr>
              <w:pStyle w:val="TAL"/>
            </w:pPr>
          </w:p>
        </w:tc>
      </w:tr>
      <w:tr w:rsidR="00914F0B" w:rsidRPr="003B2883" w14:paraId="42736E5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59E9" w14:textId="77777777" w:rsidR="00914F0B" w:rsidRPr="00925AE8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971050">
              <w:t>anchor</w:t>
            </w:r>
            <w:r>
              <w:t>SmfSupportedFeatures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E53" w14:textId="77777777" w:rsidR="00914F0B" w:rsidRPr="00925AE8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2EFD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987" w14:textId="77777777" w:rsidR="00914F0B" w:rsidRDefault="00914F0B" w:rsidP="000769D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ECD0" w14:textId="77777777" w:rsidR="00914F0B" w:rsidRDefault="00914F0B" w:rsidP="000769D3">
            <w:pPr>
              <w:pStyle w:val="TAL"/>
            </w:pPr>
            <w:r>
              <w:t xml:space="preserve">When present, this IE shall include the features of the </w:t>
            </w:r>
            <w:proofErr w:type="spellStart"/>
            <w:r>
              <w:t>Nsmf_PDUSession</w:t>
            </w:r>
            <w:proofErr w:type="spellEnd"/>
            <w:r>
              <w:t xml:space="preserve"> service (see clause 6.1.8 of 3GPP TS 29.502 [16]) that are supported by the H-SMF (or the SMF for a PDU sessions with I-SMF).</w:t>
            </w:r>
          </w:p>
          <w:p w14:paraId="2C15A6F4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ABBE" w14:textId="77777777" w:rsidR="00914F0B" w:rsidRDefault="00914F0B" w:rsidP="000769D3">
            <w:pPr>
              <w:pStyle w:val="TAL"/>
            </w:pPr>
          </w:p>
        </w:tc>
      </w:tr>
      <w:tr w:rsidR="00914F0B" w:rsidRPr="003B2883" w14:paraId="5627D518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E309" w14:textId="77777777" w:rsidR="00914F0B" w:rsidRPr="00925AE8" w:rsidRDefault="00914F0B" w:rsidP="000769D3">
            <w:pPr>
              <w:pStyle w:val="TAL"/>
              <w:rPr>
                <w:lang w:eastAsia="zh-CN"/>
              </w:rPr>
            </w:pPr>
            <w:r w:rsidRPr="00480786">
              <w:rPr>
                <w:lang w:eastAsia="zh-CN"/>
              </w:rPr>
              <w:t>anchorSmfOauth2Required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AB88" w14:textId="77777777" w:rsidR="00914F0B" w:rsidRPr="00925AE8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362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A4C7" w14:textId="77777777" w:rsidR="00914F0B" w:rsidRDefault="00914F0B" w:rsidP="000769D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61FF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new AMF and old AMF belong to the same PLMN.</w:t>
            </w:r>
          </w:p>
          <w:p w14:paraId="209E6FA5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  <w:p w14:paraId="792DD804" w14:textId="77777777" w:rsidR="00914F0B" w:rsidRPr="00CE40FC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When present, this IE shall indicate whether the H-SMF </w:t>
            </w:r>
            <w:r>
              <w:rPr>
                <w:rFonts w:cs="Arial"/>
                <w:szCs w:val="18"/>
              </w:rPr>
              <w:t>(</w:t>
            </w:r>
            <w:r w:rsidRPr="00CE40FC"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</w:rPr>
              <w:t xml:space="preserve">the </w:t>
            </w:r>
            <w:r w:rsidRPr="00CE40FC">
              <w:rPr>
                <w:rFonts w:cs="Arial"/>
                <w:szCs w:val="18"/>
              </w:rPr>
              <w:t>SMF for a PDU session with I-SMF</w:t>
            </w:r>
            <w:r>
              <w:rPr>
                <w:rFonts w:cs="Arial"/>
                <w:szCs w:val="18"/>
              </w:rPr>
              <w:t>)</w:t>
            </w:r>
            <w:r w:rsidRPr="00CE40FC">
              <w:rPr>
                <w:rFonts w:cs="Arial"/>
                <w:szCs w:val="18"/>
              </w:rPr>
              <w:t xml:space="preserve"> requires Oauth2-based authorization for accessing its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</w:t>
            </w:r>
          </w:p>
          <w:p w14:paraId="6EC511CE" w14:textId="77777777" w:rsidR="00914F0B" w:rsidRPr="00CE40FC" w:rsidRDefault="00914F0B" w:rsidP="000769D3">
            <w:pPr>
              <w:pStyle w:val="TAL"/>
              <w:rPr>
                <w:rFonts w:cs="Arial"/>
                <w:szCs w:val="18"/>
              </w:rPr>
            </w:pPr>
          </w:p>
          <w:p w14:paraId="1948EB86" w14:textId="77777777" w:rsidR="00914F0B" w:rsidRPr="00CE40FC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1D802582" w14:textId="77777777" w:rsidR="00914F0B" w:rsidRPr="00CE40FC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582BBE0C" w14:textId="77777777" w:rsidR="00914F0B" w:rsidRPr="00CE40FC" w:rsidRDefault="00914F0B" w:rsidP="000769D3">
            <w:pPr>
              <w:pStyle w:val="TAL"/>
              <w:rPr>
                <w:rFonts w:cs="Arial"/>
                <w:szCs w:val="18"/>
              </w:rPr>
            </w:pPr>
          </w:p>
          <w:p w14:paraId="2126B9B0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The absence of this IE means that no indication is available about the usage of Oauth2 for authorization of the anchor SMF's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service.</w:t>
            </w:r>
          </w:p>
          <w:p w14:paraId="65AE5AEB" w14:textId="77777777" w:rsidR="00914F0B" w:rsidRDefault="00914F0B" w:rsidP="000769D3">
            <w:pPr>
              <w:pStyle w:val="TAL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DC3C" w14:textId="77777777" w:rsidR="00914F0B" w:rsidRDefault="00914F0B" w:rsidP="000769D3">
            <w:pPr>
              <w:pStyle w:val="TAL"/>
            </w:pPr>
          </w:p>
        </w:tc>
      </w:tr>
      <w:tr w:rsidR="00914F0B" w:rsidRPr="003B2883" w14:paraId="1AE85E27" w14:textId="77777777" w:rsidTr="000769D3">
        <w:trPr>
          <w:jc w:val="center"/>
          <w:ins w:id="51" w:author="Bruno Landais" w:date="2023-08-09T14:5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455" w14:textId="4FFAB4F2" w:rsidR="00914F0B" w:rsidRPr="00480786" w:rsidRDefault="00914F0B" w:rsidP="000769D3">
            <w:pPr>
              <w:pStyle w:val="TAL"/>
              <w:rPr>
                <w:ins w:id="52" w:author="Bruno Landais" w:date="2023-08-09T14:58:00Z"/>
                <w:lang w:eastAsia="zh-CN"/>
              </w:rPr>
            </w:pPr>
            <w:proofErr w:type="spellStart"/>
            <w:ins w:id="53" w:author="Bruno Landais" w:date="2023-08-09T14:58:00Z">
              <w:r>
                <w:rPr>
                  <w:lang w:eastAsia="zh-CN"/>
                </w:rPr>
                <w:lastRenderedPageBreak/>
                <w:t>hr</w:t>
              </w:r>
            </w:ins>
            <w:ins w:id="54" w:author="Bruno Landais" w:date="2023-08-09T15:38:00Z">
              <w:r w:rsidR="001D0054">
                <w:rPr>
                  <w:lang w:eastAsia="zh-CN"/>
                </w:rPr>
                <w:t>s</w:t>
              </w:r>
            </w:ins>
            <w:ins w:id="55" w:author="Bruno Landais" w:date="2023-08-09T14:58:00Z">
              <w:r>
                <w:rPr>
                  <w:lang w:eastAsia="zh-CN"/>
                </w:rPr>
                <w:t>boAllowedInd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72E3" w14:textId="540162CB" w:rsidR="00914F0B" w:rsidRDefault="00914F0B" w:rsidP="000769D3">
            <w:pPr>
              <w:pStyle w:val="TAL"/>
              <w:rPr>
                <w:ins w:id="56" w:author="Bruno Landais" w:date="2023-08-09T14:58:00Z"/>
                <w:lang w:eastAsia="zh-CN"/>
              </w:rPr>
            </w:pPr>
            <w:proofErr w:type="spellStart"/>
            <w:ins w:id="57" w:author="Bruno Landais" w:date="2023-08-09T14:58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386C" w14:textId="3C366BC4" w:rsidR="00914F0B" w:rsidRDefault="00914F0B" w:rsidP="000769D3">
            <w:pPr>
              <w:pStyle w:val="TAC"/>
              <w:rPr>
                <w:ins w:id="58" w:author="Bruno Landais" w:date="2023-08-09T14:58:00Z"/>
                <w:lang w:eastAsia="zh-CN"/>
              </w:rPr>
            </w:pPr>
            <w:ins w:id="59" w:author="Bruno Landais" w:date="2023-08-09T14:5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456D" w14:textId="14EF9D69" w:rsidR="00914F0B" w:rsidRDefault="00914F0B" w:rsidP="000769D3">
            <w:pPr>
              <w:pStyle w:val="TAL"/>
              <w:rPr>
                <w:ins w:id="60" w:author="Bruno Landais" w:date="2023-08-09T14:58:00Z"/>
                <w:lang w:eastAsia="zh-CN"/>
              </w:rPr>
            </w:pPr>
            <w:ins w:id="61" w:author="Bruno Landais" w:date="2023-08-09T14:5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FA8E" w14:textId="37F05458" w:rsidR="00914F0B" w:rsidRDefault="00914F0B" w:rsidP="000769D3">
            <w:pPr>
              <w:pStyle w:val="TAL"/>
              <w:rPr>
                <w:ins w:id="62" w:author="Bruno Landais" w:date="2023-08-09T15:07:00Z"/>
                <w:rFonts w:cs="Arial"/>
                <w:szCs w:val="18"/>
              </w:rPr>
            </w:pPr>
            <w:ins w:id="63" w:author="Bruno Landais" w:date="2023-08-09T14:59:00Z">
              <w:r>
                <w:rPr>
                  <w:rFonts w:cs="Arial"/>
                  <w:szCs w:val="18"/>
                </w:rPr>
                <w:t>This IE shall be present during an intra-PLMN N2 handover, if this information is available</w:t>
              </w:r>
            </w:ins>
            <w:ins w:id="64" w:author="Bruno Landais - rev1" w:date="2023-08-23T00:17:00Z">
              <w:r w:rsidR="004D5049">
                <w:rPr>
                  <w:noProof/>
                </w:rPr>
                <w:t xml:space="preserve"> </w:t>
              </w:r>
            </w:ins>
            <w:ins w:id="65" w:author="Bruno Landais - rev1" w:date="2023-08-23T00:18:00Z">
              <w:r w:rsidR="004D5049">
                <w:rPr>
                  <w:noProof/>
                </w:rPr>
                <w:t>(s</w:t>
              </w:r>
            </w:ins>
            <w:ins w:id="66" w:author="Bruno Landais - rev1" w:date="2023-08-23T00:17:00Z">
              <w:r w:rsidR="004D5049">
                <w:rPr>
                  <w:noProof/>
                </w:rPr>
                <w:t>ee clause 6.7.2.6 of 3GPP TS 23.548 [</w:t>
              </w:r>
              <w:r w:rsidR="004D5049" w:rsidRPr="00BD57D5">
                <w:rPr>
                  <w:noProof/>
                  <w:highlight w:val="yellow"/>
                </w:rPr>
                <w:t>x</w:t>
              </w:r>
              <w:r w:rsidR="004D5049">
                <w:rPr>
                  <w:noProof/>
                </w:rPr>
                <w:t>]</w:t>
              </w:r>
            </w:ins>
            <w:ins w:id="67" w:author="Bruno Landais - rev1" w:date="2023-08-23T00:18:00Z">
              <w:r w:rsidR="004D5049">
                <w:rPr>
                  <w:noProof/>
                </w:rPr>
                <w:t>)</w:t>
              </w:r>
            </w:ins>
            <w:ins w:id="68" w:author="Bruno Landais - rev1" w:date="2023-08-23T00:17:00Z">
              <w:r w:rsidR="004D5049">
                <w:rPr>
                  <w:noProof/>
                </w:rPr>
                <w:t>.</w:t>
              </w:r>
            </w:ins>
          </w:p>
          <w:p w14:paraId="7EDFD16B" w14:textId="77777777" w:rsidR="00D33711" w:rsidRDefault="00D33711" w:rsidP="000769D3">
            <w:pPr>
              <w:pStyle w:val="TAL"/>
              <w:rPr>
                <w:ins w:id="69" w:author="Bruno Landais" w:date="2023-08-09T14:59:00Z"/>
                <w:rFonts w:cs="Arial"/>
                <w:szCs w:val="18"/>
              </w:rPr>
            </w:pPr>
          </w:p>
          <w:p w14:paraId="06AA4F3F" w14:textId="2644FAF4" w:rsidR="00914F0B" w:rsidRDefault="00914F0B" w:rsidP="000769D3">
            <w:pPr>
              <w:pStyle w:val="TAL"/>
              <w:rPr>
                <w:ins w:id="70" w:author="Bruno Landais" w:date="2023-08-09T14:59:00Z"/>
                <w:rFonts w:cs="Arial"/>
                <w:szCs w:val="18"/>
              </w:rPr>
            </w:pPr>
            <w:ins w:id="71" w:author="Bruno Landais" w:date="2023-08-09T14:59:00Z">
              <w:r>
                <w:rPr>
                  <w:rFonts w:cs="Arial"/>
                  <w:szCs w:val="18"/>
                </w:rPr>
                <w:t xml:space="preserve">When present, </w:t>
              </w:r>
            </w:ins>
            <w:ins w:id="72" w:author="Bruno Landais" w:date="2023-08-09T15:00:00Z">
              <w:r>
                <w:rPr>
                  <w:rFonts w:cs="Arial"/>
                  <w:szCs w:val="18"/>
                </w:rPr>
                <w:t xml:space="preserve">it shall indicate whether HR-SBO is allowed for the PDU session and </w:t>
              </w:r>
            </w:ins>
            <w:ins w:id="73" w:author="Bruno Landais" w:date="2023-08-09T14:59:00Z">
              <w:r>
                <w:rPr>
                  <w:rFonts w:cs="Arial"/>
                  <w:szCs w:val="18"/>
                </w:rPr>
                <w:t>it shall be set as follows:</w:t>
              </w:r>
            </w:ins>
          </w:p>
          <w:p w14:paraId="0A32D3D8" w14:textId="0532582B" w:rsidR="00914F0B" w:rsidRDefault="00914F0B" w:rsidP="000769D3">
            <w:pPr>
              <w:pStyle w:val="TAL"/>
              <w:rPr>
                <w:ins w:id="74" w:author="Bruno Landais" w:date="2023-08-09T15:00:00Z"/>
                <w:rFonts w:cs="Arial"/>
                <w:szCs w:val="18"/>
              </w:rPr>
            </w:pPr>
            <w:ins w:id="75" w:author="Bruno Landais" w:date="2023-08-09T14:59:00Z">
              <w:r>
                <w:rPr>
                  <w:rFonts w:cs="Arial"/>
                  <w:szCs w:val="18"/>
                </w:rPr>
                <w:t>- true: HR-SBO is allowed</w:t>
              </w:r>
            </w:ins>
          </w:p>
          <w:p w14:paraId="437C9393" w14:textId="77777777" w:rsidR="00914F0B" w:rsidRDefault="00914F0B" w:rsidP="000769D3">
            <w:pPr>
              <w:pStyle w:val="TAL"/>
              <w:rPr>
                <w:ins w:id="76" w:author="Bruno Landais - rev1" w:date="2023-08-23T00:13:00Z"/>
                <w:rFonts w:cs="Arial"/>
                <w:szCs w:val="18"/>
              </w:rPr>
            </w:pPr>
            <w:ins w:id="77" w:author="Bruno Landais" w:date="2023-08-09T15:00:00Z">
              <w:r>
                <w:rPr>
                  <w:rFonts w:cs="Arial"/>
                  <w:szCs w:val="18"/>
                </w:rPr>
                <w:t>- false: HR-SBO is not allowed</w:t>
              </w:r>
            </w:ins>
          </w:p>
          <w:p w14:paraId="5BE71E7A" w14:textId="77777777" w:rsidR="00DC2137" w:rsidRDefault="00DC2137" w:rsidP="000769D3">
            <w:pPr>
              <w:pStyle w:val="TAL"/>
              <w:rPr>
                <w:ins w:id="78" w:author="Bruno Landais - rev1" w:date="2023-08-23T00:13:00Z"/>
                <w:rFonts w:cs="Arial"/>
                <w:szCs w:val="18"/>
              </w:rPr>
            </w:pPr>
          </w:p>
          <w:p w14:paraId="0765374D" w14:textId="3C173CCE" w:rsidR="00DC2137" w:rsidRDefault="004D5049" w:rsidP="000769D3">
            <w:pPr>
              <w:pStyle w:val="TAL"/>
              <w:rPr>
                <w:ins w:id="79" w:author="Bruno Landais" w:date="2023-08-09T14:58:00Z"/>
                <w:rFonts w:cs="Arial"/>
                <w:szCs w:val="18"/>
              </w:rPr>
            </w:pPr>
            <w:ins w:id="80" w:author="Bruno Landais - rev1" w:date="2023-08-23T00:18:00Z">
              <w:r>
                <w:rPr>
                  <w:rFonts w:cs="Arial"/>
                  <w:szCs w:val="18"/>
                </w:rPr>
                <w:t xml:space="preserve">The absence of this IE </w:t>
              </w:r>
            </w:ins>
            <w:ins w:id="81" w:author="Bruno Landais - rev1" w:date="2023-08-23T00:19:00Z">
              <w:r>
                <w:rPr>
                  <w:rFonts w:cs="Arial"/>
                  <w:szCs w:val="18"/>
                </w:rPr>
                <w:t>shall not be interpreted as meaning that HR-SBO is allowed or not allowed.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2A23" w14:textId="77777777" w:rsidR="00914F0B" w:rsidRDefault="00914F0B" w:rsidP="000769D3">
            <w:pPr>
              <w:pStyle w:val="TAL"/>
              <w:rPr>
                <w:ins w:id="82" w:author="Bruno Landais" w:date="2023-08-09T14:58:00Z"/>
              </w:rPr>
            </w:pPr>
          </w:p>
        </w:tc>
      </w:tr>
      <w:tr w:rsidR="00914F0B" w:rsidRPr="003B2883" w14:paraId="79996506" w14:textId="77777777" w:rsidTr="000769D3">
        <w:trPr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D7C1" w14:textId="77777777" w:rsidR="00914F0B" w:rsidRDefault="00914F0B" w:rsidP="000769D3">
            <w:pPr>
              <w:pStyle w:val="TAN"/>
            </w:pPr>
            <w:r w:rsidRPr="00DF6384">
              <w:t>NOTE</w:t>
            </w:r>
            <w:r>
              <w:t xml:space="preserve"> 1</w:t>
            </w:r>
            <w:r w:rsidRPr="00DF6384">
              <w:t>:</w:t>
            </w:r>
            <w:r w:rsidRPr="00DF6384">
              <w:tab/>
              <w:t xml:space="preserve">During an inter-PLMN mobility, the target AMF shall replace the </w:t>
            </w:r>
            <w:proofErr w:type="spellStart"/>
            <w:r w:rsidRPr="00DF6384">
              <w:t>apiRoot</w:t>
            </w:r>
            <w:proofErr w:type="spellEnd"/>
            <w:r w:rsidRPr="00DF6384">
              <w:t xml:space="preserve"> of the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with the </w:t>
            </w:r>
            <w:proofErr w:type="spellStart"/>
            <w:r w:rsidRPr="00DF6384">
              <w:t>interPlmnApiRoot</w:t>
            </w:r>
            <w:proofErr w:type="spellEnd"/>
            <w:r w:rsidRPr="00DF6384">
              <w:t xml:space="preserve"> if available and send the resulting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in the Create SM Context request towards the target V-SMF, I-SMF or anchor SMF. See 3GPP TS 29.502 [16].</w:t>
            </w:r>
          </w:p>
          <w:p w14:paraId="5A2FDF61" w14:textId="77777777" w:rsidR="00914F0B" w:rsidRDefault="00914F0B" w:rsidP="000769D3">
            <w:pPr>
              <w:pStyle w:val="TAN"/>
            </w:pPr>
            <w:r>
              <w:t>NOTE 2:</w:t>
            </w:r>
            <w:r>
              <w:tab/>
              <w:t>The new AMF may use this IE to know the supported features of the H-SMF (or the SMF for a PDU session with I-SMF) and take action based on the supported features, e.g. the new AMF shall release the PDU session when V-SMF needs to be changed but the H-SMF does not support V-SMF change.</w:t>
            </w:r>
          </w:p>
        </w:tc>
      </w:tr>
    </w:tbl>
    <w:p w14:paraId="63EBEDA1" w14:textId="77777777" w:rsidR="00914F0B" w:rsidRDefault="00914F0B" w:rsidP="00322746">
      <w:pPr>
        <w:pStyle w:val="Heading5"/>
      </w:pPr>
    </w:p>
    <w:p w14:paraId="00958856" w14:textId="77777777" w:rsidR="00F446EF" w:rsidRDefault="00F446EF" w:rsidP="00F446EF"/>
    <w:p w14:paraId="62ABCA89" w14:textId="69F42C38" w:rsidR="00F446EF" w:rsidRPr="006B5418" w:rsidRDefault="00F446EF" w:rsidP="00F44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FDB0BA" w14:textId="77777777" w:rsidR="00F446EF" w:rsidRPr="00F446EF" w:rsidRDefault="00F446EF" w:rsidP="00F446EF"/>
    <w:p w14:paraId="76D523D3" w14:textId="77777777" w:rsidR="00914F0B" w:rsidRPr="003B2883" w:rsidRDefault="00914F0B" w:rsidP="00914F0B">
      <w:pPr>
        <w:pStyle w:val="Heading1"/>
      </w:pPr>
      <w:bookmarkStart w:id="83" w:name="_Toc25156615"/>
      <w:bookmarkStart w:id="84" w:name="_Toc34124920"/>
      <w:bookmarkStart w:id="85" w:name="_Toc43208056"/>
      <w:bookmarkStart w:id="86" w:name="_Toc49857523"/>
      <w:bookmarkStart w:id="87" w:name="_Toc56677369"/>
      <w:bookmarkStart w:id="88" w:name="_Toc56691892"/>
      <w:bookmarkStart w:id="89" w:name="_Toc56699156"/>
      <w:bookmarkStart w:id="90" w:name="_Toc89035525"/>
      <w:bookmarkStart w:id="91" w:name="_Toc89065324"/>
      <w:bookmarkStart w:id="92" w:name="_Toc89180625"/>
      <w:bookmarkStart w:id="93" w:name="_Toc97072320"/>
      <w:bookmarkStart w:id="94" w:name="_Toc120051736"/>
      <w:bookmarkStart w:id="95" w:name="_Toc13834720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9CC4990" w14:textId="77777777" w:rsidR="00914F0B" w:rsidRDefault="00914F0B" w:rsidP="00914F0B">
      <w:pPr>
        <w:pStyle w:val="PL"/>
      </w:pPr>
      <w:r w:rsidRPr="003B2883">
        <w:t>openapi: 3.0.0</w:t>
      </w:r>
    </w:p>
    <w:p w14:paraId="5D2F1983" w14:textId="77777777" w:rsidR="00914F0B" w:rsidRPr="003B2883" w:rsidRDefault="00914F0B" w:rsidP="00914F0B">
      <w:pPr>
        <w:pStyle w:val="PL"/>
      </w:pPr>
    </w:p>
    <w:p w14:paraId="72F2AE9F" w14:textId="77777777" w:rsidR="00914F0B" w:rsidRPr="003B2883" w:rsidRDefault="00914F0B" w:rsidP="00914F0B">
      <w:pPr>
        <w:pStyle w:val="PL"/>
      </w:pPr>
      <w:r w:rsidRPr="003B2883">
        <w:t>info:</w:t>
      </w:r>
    </w:p>
    <w:p w14:paraId="63220983" w14:textId="77777777" w:rsidR="00914F0B" w:rsidRPr="003B2883" w:rsidRDefault="00914F0B" w:rsidP="00914F0B">
      <w:pPr>
        <w:pStyle w:val="PL"/>
      </w:pPr>
      <w:r w:rsidRPr="003B2883">
        <w:t xml:space="preserve">  version: </w:t>
      </w:r>
      <w:r>
        <w:t>1.3.0-alpha.3</w:t>
      </w:r>
    </w:p>
    <w:p w14:paraId="2BD3DB41" w14:textId="77777777" w:rsidR="00914F0B" w:rsidRPr="003B2883" w:rsidRDefault="00914F0B" w:rsidP="00914F0B">
      <w:pPr>
        <w:pStyle w:val="PL"/>
      </w:pPr>
      <w:r w:rsidRPr="003B2883">
        <w:t xml:space="preserve">  title: Namf_Communication</w:t>
      </w:r>
    </w:p>
    <w:p w14:paraId="798F1F55" w14:textId="77777777" w:rsidR="00914F0B" w:rsidRPr="003B2883" w:rsidRDefault="00914F0B" w:rsidP="00914F0B">
      <w:pPr>
        <w:pStyle w:val="PL"/>
      </w:pPr>
      <w:r w:rsidRPr="003B2883">
        <w:t xml:space="preserve">  description: |</w:t>
      </w:r>
    </w:p>
    <w:p w14:paraId="02B1EE1A" w14:textId="77777777" w:rsidR="00914F0B" w:rsidRPr="003B2883" w:rsidRDefault="00914F0B" w:rsidP="00914F0B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7F081669" w14:textId="77777777" w:rsidR="00914F0B" w:rsidRPr="003B2883" w:rsidRDefault="00914F0B" w:rsidP="00914F0B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7450B879" w14:textId="77777777" w:rsidR="00914F0B" w:rsidRDefault="00914F0B" w:rsidP="00914F0B">
      <w:pPr>
        <w:pStyle w:val="PL"/>
      </w:pPr>
      <w:r w:rsidRPr="003B2883">
        <w:t xml:space="preserve">    All rights reserved.</w:t>
      </w:r>
    </w:p>
    <w:p w14:paraId="57C1F450" w14:textId="77777777" w:rsidR="00914F0B" w:rsidRPr="003B2883" w:rsidRDefault="00914F0B" w:rsidP="00914F0B">
      <w:pPr>
        <w:pStyle w:val="PL"/>
      </w:pPr>
    </w:p>
    <w:p w14:paraId="46C692BB" w14:textId="77777777" w:rsidR="00914F0B" w:rsidRPr="003B2883" w:rsidRDefault="00914F0B" w:rsidP="00914F0B">
      <w:pPr>
        <w:pStyle w:val="PL"/>
      </w:pPr>
      <w:r w:rsidRPr="003B2883">
        <w:t>security:</w:t>
      </w:r>
    </w:p>
    <w:p w14:paraId="4AF7D877" w14:textId="77777777" w:rsidR="00914F0B" w:rsidRPr="003B2883" w:rsidRDefault="00914F0B" w:rsidP="00914F0B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138207A" w14:textId="77777777" w:rsidR="00914F0B" w:rsidRPr="003B2883" w:rsidRDefault="00914F0B" w:rsidP="00914F0B">
      <w:pPr>
        <w:pStyle w:val="PL"/>
      </w:pPr>
      <w:r w:rsidRPr="003B2883">
        <w:t xml:space="preserve">  - oAuth2ClientCredentials:</w:t>
      </w:r>
    </w:p>
    <w:p w14:paraId="0142BA99" w14:textId="77777777" w:rsidR="00914F0B" w:rsidRDefault="00914F0B" w:rsidP="00914F0B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177D512E" w14:textId="77777777" w:rsidR="00322746" w:rsidRDefault="00322746" w:rsidP="009D7FEB">
      <w:pPr>
        <w:rPr>
          <w:noProof/>
        </w:rPr>
      </w:pPr>
    </w:p>
    <w:p w14:paraId="40947404" w14:textId="1C58FDCD" w:rsidR="00FC1DC6" w:rsidRDefault="00FC1DC6" w:rsidP="00FC1DC6">
      <w:pPr>
        <w:pStyle w:val="PL"/>
      </w:pPr>
      <w:r>
        <w:t>[…]</w:t>
      </w:r>
    </w:p>
    <w:p w14:paraId="41EFCC91" w14:textId="77777777" w:rsidR="00FC1DC6" w:rsidRDefault="00FC1DC6" w:rsidP="00FC1DC6">
      <w:pPr>
        <w:pStyle w:val="PL"/>
      </w:pPr>
    </w:p>
    <w:p w14:paraId="5DB61339" w14:textId="77777777" w:rsidR="00914F0B" w:rsidRPr="001D0054" w:rsidRDefault="00914F0B" w:rsidP="00914F0B">
      <w:pPr>
        <w:pStyle w:val="PL"/>
        <w:rPr>
          <w:lang w:val="en-US"/>
        </w:rPr>
      </w:pPr>
      <w:r w:rsidRPr="001D0054">
        <w:rPr>
          <w:lang w:val="en-US"/>
        </w:rPr>
        <w:t xml:space="preserve">    PduSessionContext:</w:t>
      </w:r>
    </w:p>
    <w:p w14:paraId="2D0C5A15" w14:textId="77777777" w:rsidR="00914F0B" w:rsidRPr="001D0054" w:rsidRDefault="00914F0B" w:rsidP="00914F0B">
      <w:pPr>
        <w:pStyle w:val="PL"/>
        <w:rPr>
          <w:lang w:val="en-US"/>
        </w:rPr>
      </w:pPr>
      <w:r w:rsidRPr="001D0054">
        <w:rPr>
          <w:lang w:val="en-US"/>
        </w:rPr>
        <w:t xml:space="preserve">      description: </w:t>
      </w:r>
      <w:r w:rsidRPr="001D0054">
        <w:rPr>
          <w:rFonts w:cs="Arial"/>
          <w:szCs w:val="18"/>
          <w:lang w:val="en-US"/>
        </w:rPr>
        <w:t>Represents a PDU Session Context in UE Context</w:t>
      </w:r>
    </w:p>
    <w:p w14:paraId="4DE8B271" w14:textId="77777777" w:rsidR="00914F0B" w:rsidRPr="003B2883" w:rsidRDefault="00914F0B" w:rsidP="00914F0B">
      <w:pPr>
        <w:pStyle w:val="PL"/>
      </w:pPr>
      <w:r w:rsidRPr="001D0054">
        <w:rPr>
          <w:lang w:val="en-US"/>
        </w:rPr>
        <w:t xml:space="preserve">      </w:t>
      </w:r>
      <w:r w:rsidRPr="003B2883">
        <w:t>type: object</w:t>
      </w:r>
    </w:p>
    <w:p w14:paraId="73127895" w14:textId="77777777" w:rsidR="00914F0B" w:rsidRPr="003B2883" w:rsidRDefault="00914F0B" w:rsidP="00914F0B">
      <w:pPr>
        <w:pStyle w:val="PL"/>
      </w:pPr>
      <w:r w:rsidRPr="003B2883">
        <w:t xml:space="preserve">      properties:</w:t>
      </w:r>
    </w:p>
    <w:p w14:paraId="26A8DCAC" w14:textId="77777777" w:rsidR="00914F0B" w:rsidRPr="003B2883" w:rsidRDefault="00914F0B" w:rsidP="00914F0B">
      <w:pPr>
        <w:pStyle w:val="PL"/>
      </w:pPr>
      <w:r w:rsidRPr="003B2883">
        <w:t xml:space="preserve">        pduSessionId:</w:t>
      </w:r>
    </w:p>
    <w:p w14:paraId="372685BB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'TS29571_CommonData.yaml#/components/schemas/PduSessionId'</w:t>
      </w:r>
    </w:p>
    <w:p w14:paraId="5BE52934" w14:textId="77777777" w:rsidR="00914F0B" w:rsidRPr="003B2883" w:rsidRDefault="00914F0B" w:rsidP="00914F0B">
      <w:pPr>
        <w:pStyle w:val="PL"/>
      </w:pPr>
      <w:r w:rsidRPr="003B2883">
        <w:t xml:space="preserve">        smContextRef:</w:t>
      </w:r>
    </w:p>
    <w:p w14:paraId="016A9AAB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'TS29571_CommonData.yaml#/components/schemas/Uri'</w:t>
      </w:r>
    </w:p>
    <w:p w14:paraId="71BC3F60" w14:textId="77777777" w:rsidR="00914F0B" w:rsidRPr="003B2883" w:rsidRDefault="00914F0B" w:rsidP="00914F0B">
      <w:pPr>
        <w:pStyle w:val="PL"/>
      </w:pPr>
      <w:r w:rsidRPr="003B2883">
        <w:t xml:space="preserve">        sNssai:</w:t>
      </w:r>
    </w:p>
    <w:p w14:paraId="5DD83AFD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'TS29571_CommonData.yaml#/components/schemas/Snssai'</w:t>
      </w:r>
    </w:p>
    <w:p w14:paraId="4B5BDDB1" w14:textId="77777777" w:rsidR="00914F0B" w:rsidRPr="003B2883" w:rsidRDefault="00914F0B" w:rsidP="00914F0B">
      <w:pPr>
        <w:pStyle w:val="PL"/>
      </w:pPr>
      <w:r w:rsidRPr="003B2883">
        <w:t xml:space="preserve">        dnn:</w:t>
      </w:r>
    </w:p>
    <w:p w14:paraId="1E54AAB7" w14:textId="77777777" w:rsidR="00914F0B" w:rsidRDefault="00914F0B" w:rsidP="00914F0B">
      <w:pPr>
        <w:pStyle w:val="PL"/>
      </w:pPr>
      <w:r w:rsidRPr="003B2883">
        <w:t xml:space="preserve">          $ref: 'TS29571_CommonData.yaml#/components/schemas/Dnn'</w:t>
      </w:r>
    </w:p>
    <w:p w14:paraId="3125F909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18CF9DD9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'TS29571_CommonData.yaml#/components/schemas/Dnn'</w:t>
      </w:r>
    </w:p>
    <w:p w14:paraId="6FE73D8F" w14:textId="77777777" w:rsidR="00914F0B" w:rsidRPr="003B2883" w:rsidRDefault="00914F0B" w:rsidP="00914F0B">
      <w:pPr>
        <w:pStyle w:val="PL"/>
      </w:pPr>
      <w:r w:rsidRPr="003B2883">
        <w:t xml:space="preserve">        accessType:</w:t>
      </w:r>
    </w:p>
    <w:p w14:paraId="15318BD7" w14:textId="77777777" w:rsidR="00914F0B" w:rsidRDefault="00914F0B" w:rsidP="00914F0B">
      <w:pPr>
        <w:pStyle w:val="PL"/>
      </w:pPr>
      <w:r w:rsidRPr="003B2883">
        <w:t xml:space="preserve">          $ref: 'TS29571_CommonData.yaml#/components/schemas/AccessType'</w:t>
      </w:r>
    </w:p>
    <w:p w14:paraId="28CE785F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13EC9002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'TS29571_CommonData.yaml#/components/schemas/AccessType'</w:t>
      </w:r>
    </w:p>
    <w:p w14:paraId="755D58BE" w14:textId="77777777" w:rsidR="00914F0B" w:rsidRPr="003B2883" w:rsidRDefault="00914F0B" w:rsidP="00914F0B">
      <w:pPr>
        <w:pStyle w:val="PL"/>
      </w:pPr>
      <w:r w:rsidRPr="003B2883">
        <w:t xml:space="preserve">        allocatedEbiList:</w:t>
      </w:r>
    </w:p>
    <w:p w14:paraId="19225DD2" w14:textId="77777777" w:rsidR="00914F0B" w:rsidRPr="003B2883" w:rsidRDefault="00914F0B" w:rsidP="00914F0B">
      <w:pPr>
        <w:pStyle w:val="PL"/>
      </w:pPr>
      <w:r w:rsidRPr="003B2883">
        <w:t xml:space="preserve">          type: array</w:t>
      </w:r>
    </w:p>
    <w:p w14:paraId="5676113D" w14:textId="77777777" w:rsidR="00914F0B" w:rsidRPr="003B2883" w:rsidRDefault="00914F0B" w:rsidP="00914F0B">
      <w:pPr>
        <w:pStyle w:val="PL"/>
      </w:pPr>
      <w:r w:rsidRPr="003B2883">
        <w:t xml:space="preserve">          items:</w:t>
      </w:r>
    </w:p>
    <w:p w14:paraId="0A8023BC" w14:textId="77777777" w:rsidR="00914F0B" w:rsidRPr="003B2883" w:rsidRDefault="00914F0B" w:rsidP="00914F0B">
      <w:pPr>
        <w:pStyle w:val="PL"/>
      </w:pPr>
      <w:r w:rsidRPr="003B2883">
        <w:t xml:space="preserve">            $ref: 'TS29502_Nsmf_PDUSession.yaml#/components/schemas/EbiArpMapping'</w:t>
      </w:r>
    </w:p>
    <w:p w14:paraId="70E79D37" w14:textId="77777777" w:rsidR="00914F0B" w:rsidRPr="003B2883" w:rsidRDefault="00914F0B" w:rsidP="00914F0B">
      <w:pPr>
        <w:pStyle w:val="PL"/>
      </w:pPr>
      <w:r w:rsidRPr="003B2883">
        <w:t xml:space="preserve">          minItems: 1</w:t>
      </w:r>
    </w:p>
    <w:p w14:paraId="0087307C" w14:textId="77777777" w:rsidR="00914F0B" w:rsidRPr="003B2883" w:rsidRDefault="00914F0B" w:rsidP="00914F0B">
      <w:pPr>
        <w:pStyle w:val="PL"/>
      </w:pPr>
      <w:r w:rsidRPr="003B2883">
        <w:t xml:space="preserve">        hsmfId:</w:t>
      </w:r>
    </w:p>
    <w:p w14:paraId="5D5BAEEE" w14:textId="77777777" w:rsidR="00914F0B" w:rsidRDefault="00914F0B" w:rsidP="00914F0B">
      <w:pPr>
        <w:pStyle w:val="PL"/>
      </w:pPr>
      <w:r w:rsidRPr="003B2883">
        <w:t xml:space="preserve">          $ref: 'TS29571_CommonData.yaml#/components/schemas/NfInstanceId'</w:t>
      </w:r>
    </w:p>
    <w:p w14:paraId="2152CEE9" w14:textId="77777777" w:rsidR="00914F0B" w:rsidRPr="003B2883" w:rsidRDefault="00914F0B" w:rsidP="00914F0B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00D8758C" w14:textId="77777777" w:rsidR="00914F0B" w:rsidRPr="003B2883" w:rsidRDefault="00914F0B" w:rsidP="00914F0B">
      <w:pPr>
        <w:pStyle w:val="PL"/>
      </w:pPr>
      <w:r w:rsidRPr="003B2883">
        <w:lastRenderedPageBreak/>
        <w:t xml:space="preserve">          $ref: 'TS29571_CommonData.yaml#/components/schemas/Nf</w:t>
      </w:r>
      <w:r>
        <w:t>Set</w:t>
      </w:r>
      <w:r w:rsidRPr="003B2883">
        <w:t>Id'</w:t>
      </w:r>
    </w:p>
    <w:p w14:paraId="0B22387B" w14:textId="77777777" w:rsidR="00914F0B" w:rsidRPr="003B2883" w:rsidRDefault="00914F0B" w:rsidP="00914F0B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3ADD7823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D56B78F" w14:textId="77777777" w:rsidR="00914F0B" w:rsidRPr="003B2883" w:rsidRDefault="00914F0B" w:rsidP="00914F0B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62CCCD34" w14:textId="77777777" w:rsidR="00914F0B" w:rsidRPr="003B2883" w:rsidRDefault="00914F0B" w:rsidP="00914F0B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65E91F14" w14:textId="77777777" w:rsidR="00914F0B" w:rsidRPr="003B2883" w:rsidRDefault="00914F0B" w:rsidP="00914F0B">
      <w:pPr>
        <w:pStyle w:val="PL"/>
      </w:pPr>
      <w:r w:rsidRPr="003B2883">
        <w:t xml:space="preserve">        vsmfId:</w:t>
      </w:r>
    </w:p>
    <w:p w14:paraId="3B5A1E47" w14:textId="77777777" w:rsidR="00914F0B" w:rsidRDefault="00914F0B" w:rsidP="00914F0B">
      <w:pPr>
        <w:pStyle w:val="PL"/>
      </w:pPr>
      <w:r w:rsidRPr="003B2883">
        <w:t xml:space="preserve">          $ref: 'TS29571_CommonData.yaml#/components/schemas/NfInstanceId'</w:t>
      </w:r>
    </w:p>
    <w:p w14:paraId="0B4865BC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73738BE6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32CAF602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2F4C8385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255E4229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2C1CE541" w14:textId="77777777" w:rsidR="00914F0B" w:rsidRPr="003B2883" w:rsidRDefault="00914F0B" w:rsidP="00914F0B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6B93B797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1CF718EA" w14:textId="77777777" w:rsidR="00914F0B" w:rsidRDefault="00914F0B" w:rsidP="00914F0B">
      <w:pPr>
        <w:pStyle w:val="PL"/>
      </w:pPr>
      <w:r w:rsidRPr="003B2883">
        <w:t xml:space="preserve">          $ref: 'TS29571_CommonData.yaml#/components/schemas/NfInstanceId'</w:t>
      </w:r>
    </w:p>
    <w:p w14:paraId="4E8382A1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2637281E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2D0AC145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10A53AA7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2DC7D031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658AB221" w14:textId="77777777" w:rsidR="00914F0B" w:rsidRPr="003B2883" w:rsidRDefault="00914F0B" w:rsidP="00914F0B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4E07D06" w14:textId="77777777" w:rsidR="00914F0B" w:rsidRPr="003B2883" w:rsidRDefault="00914F0B" w:rsidP="00914F0B">
      <w:pPr>
        <w:pStyle w:val="PL"/>
      </w:pPr>
      <w:r w:rsidRPr="003B2883">
        <w:t xml:space="preserve">        nsInstance:</w:t>
      </w:r>
    </w:p>
    <w:p w14:paraId="03290B47" w14:textId="77777777" w:rsidR="00914F0B" w:rsidRPr="003B2883" w:rsidRDefault="00914F0B" w:rsidP="00914F0B">
      <w:pPr>
        <w:pStyle w:val="PL"/>
      </w:pPr>
      <w:r w:rsidRPr="003B2883">
        <w:t xml:space="preserve">          $ref: 'TS29531_Nnssf_NSSelection.yaml#/components/schemas/NsiId'</w:t>
      </w:r>
    </w:p>
    <w:p w14:paraId="58A249D4" w14:textId="77777777" w:rsidR="00914F0B" w:rsidRPr="003B2883" w:rsidRDefault="00914F0B" w:rsidP="00914F0B">
      <w:pPr>
        <w:pStyle w:val="PL"/>
      </w:pPr>
      <w:r w:rsidRPr="003B2883">
        <w:t xml:space="preserve">        smfServiceInstanceId:</w:t>
      </w:r>
    </w:p>
    <w:p w14:paraId="64F73C35" w14:textId="77777777" w:rsidR="00914F0B" w:rsidRPr="003B2883" w:rsidRDefault="00914F0B" w:rsidP="00914F0B">
      <w:pPr>
        <w:pStyle w:val="PL"/>
      </w:pPr>
      <w:r w:rsidRPr="003B2883">
        <w:t xml:space="preserve">          type: string</w:t>
      </w:r>
    </w:p>
    <w:p w14:paraId="7BCDA733" w14:textId="77777777" w:rsidR="00914F0B" w:rsidRPr="003B2883" w:rsidRDefault="00914F0B" w:rsidP="00914F0B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1B944997" w14:textId="77777777" w:rsidR="00914F0B" w:rsidRDefault="00914F0B" w:rsidP="00914F0B">
      <w:pPr>
        <w:pStyle w:val="PL"/>
      </w:pPr>
      <w:r w:rsidRPr="003B2883">
        <w:t xml:space="preserve">          type: boolean</w:t>
      </w:r>
    </w:p>
    <w:p w14:paraId="22D7D54A" w14:textId="77777777" w:rsidR="00914F0B" w:rsidRDefault="00914F0B" w:rsidP="00914F0B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4D1E2A89" w14:textId="77777777" w:rsidR="00914F0B" w:rsidRPr="002E5CBA" w:rsidRDefault="00914F0B" w:rsidP="00914F0B">
      <w:pPr>
        <w:pStyle w:val="PL"/>
        <w:rPr>
          <w:lang w:val="en-US"/>
        </w:rPr>
      </w:pPr>
      <w:r w:rsidRPr="005F771F">
        <w:t xml:space="preserve">        cnAssistedRanPara:</w:t>
      </w:r>
    </w:p>
    <w:p w14:paraId="19529B85" w14:textId="77777777" w:rsidR="00914F0B" w:rsidRDefault="00914F0B" w:rsidP="00914F0B">
      <w:pPr>
        <w:pStyle w:val="PL"/>
        <w:rPr>
          <w:lang w:val="en-US"/>
        </w:rPr>
      </w:pPr>
      <w:r w:rsidRPr="005F771F">
        <w:t xml:space="preserve">          $ref: 'TS29502_Nsmf_PDUSession.yaml#/components/schemas/CnAssistedRanPara'</w:t>
      </w:r>
    </w:p>
    <w:p w14:paraId="1124F750" w14:textId="77777777" w:rsidR="00914F0B" w:rsidRDefault="00914F0B" w:rsidP="00914F0B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Management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5230822A" w14:textId="77777777" w:rsidR="00914F0B" w:rsidRDefault="00914F0B" w:rsidP="00914F0B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29FE77C0" w14:textId="77777777" w:rsidR="00914F0B" w:rsidRDefault="00914F0B" w:rsidP="00914F0B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Discovery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2244C935" w14:textId="77777777" w:rsidR="00914F0B" w:rsidRDefault="00914F0B" w:rsidP="00914F0B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43E7C288" w14:textId="77777777" w:rsidR="00914F0B" w:rsidRDefault="00914F0B" w:rsidP="00914F0B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2D1EB1CD" w14:textId="77777777" w:rsidR="00914F0B" w:rsidRDefault="00914F0B" w:rsidP="00914F0B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0D97C983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131A575F" w14:textId="77777777" w:rsidR="00914F0B" w:rsidRPr="003B2883" w:rsidRDefault="00914F0B" w:rsidP="00914F0B">
      <w:pPr>
        <w:pStyle w:val="PL"/>
      </w:pPr>
      <w:r>
        <w:t xml:space="preserve">          type: string</w:t>
      </w:r>
    </w:p>
    <w:p w14:paraId="74969480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vsmfBindingInfo</w:t>
      </w:r>
      <w:r w:rsidRPr="003B2883">
        <w:t>:</w:t>
      </w:r>
    </w:p>
    <w:p w14:paraId="4FCBED28" w14:textId="77777777" w:rsidR="00914F0B" w:rsidRPr="003B2883" w:rsidRDefault="00914F0B" w:rsidP="00914F0B">
      <w:pPr>
        <w:pStyle w:val="PL"/>
      </w:pPr>
      <w:r>
        <w:t xml:space="preserve">          type: string</w:t>
      </w:r>
    </w:p>
    <w:p w14:paraId="5D55FEB5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ismfBindingInfo</w:t>
      </w:r>
      <w:r w:rsidRPr="003B2883">
        <w:t>:</w:t>
      </w:r>
    </w:p>
    <w:p w14:paraId="4719442A" w14:textId="77777777" w:rsidR="00914F0B" w:rsidRDefault="00914F0B" w:rsidP="00914F0B">
      <w:pPr>
        <w:pStyle w:val="PL"/>
      </w:pPr>
      <w:r>
        <w:t xml:space="preserve">          type: string</w:t>
      </w:r>
    </w:p>
    <w:p w14:paraId="2F58D401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additionalSn</w:t>
      </w:r>
      <w:r w:rsidRPr="003B2883">
        <w:t>ssai:</w:t>
      </w:r>
    </w:p>
    <w:p w14:paraId="7DC9EE8B" w14:textId="77777777" w:rsidR="00914F0B" w:rsidRDefault="00914F0B" w:rsidP="00914F0B">
      <w:pPr>
        <w:pStyle w:val="PL"/>
      </w:pPr>
      <w:r w:rsidRPr="003B2883">
        <w:t xml:space="preserve">          $ref: 'TS29571_CommonData.yaml#/components/schemas/Snssai'</w:t>
      </w:r>
    </w:p>
    <w:p w14:paraId="46D155F0" w14:textId="77777777" w:rsidR="00914F0B" w:rsidRDefault="00914F0B" w:rsidP="00914F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67DAB360" w14:textId="77777777" w:rsidR="00914F0B" w:rsidRDefault="00914F0B" w:rsidP="00914F0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C2045E3" w14:textId="77777777" w:rsidR="00914F0B" w:rsidRPr="003B2883" w:rsidRDefault="00914F0B" w:rsidP="00914F0B">
      <w:pPr>
        <w:pStyle w:val="PL"/>
      </w:pPr>
      <w:r w:rsidRPr="003B2883">
        <w:t xml:space="preserve">        </w:t>
      </w:r>
      <w:r w:rsidRPr="00B06F7A">
        <w:t>pgwFqdn</w:t>
      </w:r>
      <w:r w:rsidRPr="003B2883">
        <w:t>:</w:t>
      </w:r>
    </w:p>
    <w:p w14:paraId="0D25F168" w14:textId="77777777" w:rsidR="00914F0B" w:rsidRDefault="00914F0B" w:rsidP="00914F0B">
      <w:pPr>
        <w:pStyle w:val="PL"/>
      </w:pPr>
      <w:r w:rsidRPr="003B2883">
        <w:t xml:space="preserve">          </w:t>
      </w:r>
      <w:r w:rsidRPr="00B06F7A">
        <w:t>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03AAD164" w14:textId="77777777" w:rsidR="00914F0B" w:rsidRDefault="00914F0B" w:rsidP="00914F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06F7A">
        <w:t>pgwIpAddr</w:t>
      </w:r>
      <w:r>
        <w:rPr>
          <w:lang w:val="en-US"/>
        </w:rPr>
        <w:t>:</w:t>
      </w:r>
    </w:p>
    <w:p w14:paraId="4B2F9C0E" w14:textId="77777777" w:rsidR="00914F0B" w:rsidRDefault="00914F0B" w:rsidP="00914F0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7C829DCC" w14:textId="77777777" w:rsidR="00914F0B" w:rsidRPr="00B06F7A" w:rsidRDefault="00914F0B" w:rsidP="00914F0B">
      <w:pPr>
        <w:pStyle w:val="PL"/>
      </w:pPr>
      <w:r w:rsidRPr="00B06F7A">
        <w:t xml:space="preserve">        plmnId:</w:t>
      </w:r>
    </w:p>
    <w:p w14:paraId="39EC9DB6" w14:textId="77777777" w:rsidR="00914F0B" w:rsidRDefault="00914F0B" w:rsidP="00914F0B">
      <w:pPr>
        <w:pStyle w:val="PL"/>
      </w:pPr>
      <w:r w:rsidRPr="00B06F7A">
        <w:t xml:space="preserve">          $ref: 'TS29571_CommonData.yaml#/components/schemas/PlmnId'</w:t>
      </w:r>
    </w:p>
    <w:p w14:paraId="456B19AC" w14:textId="77777777" w:rsidR="00914F0B" w:rsidRPr="003B2883" w:rsidRDefault="00914F0B" w:rsidP="00914F0B">
      <w:pPr>
        <w:pStyle w:val="PL"/>
      </w:pPr>
      <w:r w:rsidRPr="003B2883">
        <w:t xml:space="preserve">        </w:t>
      </w:r>
      <w:r w:rsidRPr="00A63B0B">
        <w:t>anchorSmfSupportedFeatures</w:t>
      </w:r>
      <w:r w:rsidRPr="003B2883">
        <w:t>:</w:t>
      </w:r>
    </w:p>
    <w:p w14:paraId="38C4AB0F" w14:textId="77777777" w:rsidR="00914F0B" w:rsidRDefault="00914F0B" w:rsidP="00914F0B">
      <w:pPr>
        <w:pStyle w:val="PL"/>
      </w:pPr>
      <w:r w:rsidRPr="003B2883">
        <w:t xml:space="preserve">          $ref: 'TS29571_CommonData.yaml#/components/schemas/SupportedFeatures'</w:t>
      </w:r>
    </w:p>
    <w:p w14:paraId="6BE3348A" w14:textId="77777777" w:rsidR="00914F0B" w:rsidRPr="003B2883" w:rsidRDefault="00914F0B" w:rsidP="00914F0B">
      <w:pPr>
        <w:pStyle w:val="PL"/>
      </w:pPr>
      <w:r w:rsidRPr="003B2883">
        <w:t xml:space="preserve">        </w:t>
      </w:r>
      <w:r w:rsidRPr="00A63B0B">
        <w:rPr>
          <w:lang w:eastAsia="zh-CN"/>
        </w:rPr>
        <w:t>anchorSmfOauth2Required</w:t>
      </w:r>
      <w:r w:rsidRPr="003B2883">
        <w:t>:</w:t>
      </w:r>
    </w:p>
    <w:p w14:paraId="06638706" w14:textId="77777777" w:rsidR="00914F0B" w:rsidRDefault="00914F0B" w:rsidP="00914F0B">
      <w:pPr>
        <w:pStyle w:val="PL"/>
        <w:rPr>
          <w:ins w:id="96" w:author="Bruno Landais" w:date="2023-08-09T15:02:00Z"/>
        </w:rPr>
      </w:pPr>
      <w:r>
        <w:t xml:space="preserve">          type: boolean</w:t>
      </w:r>
    </w:p>
    <w:p w14:paraId="68336FAA" w14:textId="6E3EF951" w:rsidR="00FC1DC6" w:rsidRPr="003B2883" w:rsidRDefault="00FC1DC6" w:rsidP="00FC1DC6">
      <w:pPr>
        <w:pStyle w:val="PL"/>
        <w:rPr>
          <w:ins w:id="97" w:author="Bruno Landais" w:date="2023-08-09T15:02:00Z"/>
        </w:rPr>
      </w:pPr>
      <w:ins w:id="98" w:author="Bruno Landais" w:date="2023-08-09T15:02:00Z">
        <w:r w:rsidRPr="003B2883">
          <w:t xml:space="preserve">        </w:t>
        </w:r>
      </w:ins>
      <w:ins w:id="99" w:author="Bruno Landais" w:date="2023-08-09T15:03:00Z">
        <w:r>
          <w:rPr>
            <w:lang w:eastAsia="zh-CN"/>
          </w:rPr>
          <w:t>hr</w:t>
        </w:r>
      </w:ins>
      <w:ins w:id="100" w:author="Bruno Landais" w:date="2023-08-09T15:38:00Z">
        <w:r w:rsidR="001D0054">
          <w:rPr>
            <w:lang w:eastAsia="zh-CN"/>
          </w:rPr>
          <w:t>s</w:t>
        </w:r>
      </w:ins>
      <w:ins w:id="101" w:author="Bruno Landais" w:date="2023-08-09T15:03:00Z">
        <w:r>
          <w:rPr>
            <w:lang w:eastAsia="zh-CN"/>
          </w:rPr>
          <w:t>boAllowedInd</w:t>
        </w:r>
      </w:ins>
      <w:ins w:id="102" w:author="Bruno Landais" w:date="2023-08-09T15:02:00Z">
        <w:r w:rsidRPr="003B2883">
          <w:t>:</w:t>
        </w:r>
      </w:ins>
    </w:p>
    <w:p w14:paraId="57A9BCC1" w14:textId="3DB1A0C7" w:rsidR="00FC1DC6" w:rsidRPr="003B2883" w:rsidRDefault="00FC1DC6" w:rsidP="00914F0B">
      <w:pPr>
        <w:pStyle w:val="PL"/>
      </w:pPr>
      <w:ins w:id="103" w:author="Bruno Landais" w:date="2023-08-09T15:02:00Z">
        <w:r>
          <w:t xml:space="preserve">          type: boolean</w:t>
        </w:r>
      </w:ins>
    </w:p>
    <w:p w14:paraId="333FB271" w14:textId="77777777" w:rsidR="00914F0B" w:rsidRPr="003B2883" w:rsidRDefault="00914F0B" w:rsidP="00914F0B">
      <w:pPr>
        <w:pStyle w:val="PL"/>
      </w:pPr>
      <w:r w:rsidRPr="003B2883">
        <w:t xml:space="preserve">      required:</w:t>
      </w:r>
    </w:p>
    <w:p w14:paraId="2DAD7AE9" w14:textId="77777777" w:rsidR="00914F0B" w:rsidRPr="003B2883" w:rsidRDefault="00914F0B" w:rsidP="00914F0B">
      <w:pPr>
        <w:pStyle w:val="PL"/>
      </w:pPr>
      <w:r w:rsidRPr="003B2883">
        <w:t xml:space="preserve">        - pduSessionId</w:t>
      </w:r>
    </w:p>
    <w:p w14:paraId="7350F8A9" w14:textId="77777777" w:rsidR="00914F0B" w:rsidRPr="003B2883" w:rsidRDefault="00914F0B" w:rsidP="00914F0B">
      <w:pPr>
        <w:pStyle w:val="PL"/>
      </w:pPr>
      <w:r w:rsidRPr="003B2883">
        <w:t xml:space="preserve">        - smContextRef</w:t>
      </w:r>
    </w:p>
    <w:p w14:paraId="04605832" w14:textId="77777777" w:rsidR="00914F0B" w:rsidRPr="003B2883" w:rsidRDefault="00914F0B" w:rsidP="00914F0B">
      <w:pPr>
        <w:pStyle w:val="PL"/>
      </w:pPr>
      <w:r w:rsidRPr="003B2883">
        <w:t xml:space="preserve">        - sNssai</w:t>
      </w:r>
    </w:p>
    <w:p w14:paraId="7F241FBF" w14:textId="77777777" w:rsidR="00914F0B" w:rsidRPr="003B2883" w:rsidRDefault="00914F0B" w:rsidP="00914F0B">
      <w:pPr>
        <w:pStyle w:val="PL"/>
      </w:pPr>
      <w:r w:rsidRPr="003B2883">
        <w:t xml:space="preserve">        - dnn</w:t>
      </w:r>
    </w:p>
    <w:p w14:paraId="27E2DB53" w14:textId="77777777" w:rsidR="00914F0B" w:rsidRPr="003B2883" w:rsidRDefault="00914F0B" w:rsidP="00914F0B">
      <w:pPr>
        <w:pStyle w:val="PL"/>
      </w:pPr>
      <w:r w:rsidRPr="003B2883">
        <w:t xml:space="preserve">        - accessType</w:t>
      </w:r>
    </w:p>
    <w:p w14:paraId="3643AFA5" w14:textId="77777777" w:rsidR="00914F0B" w:rsidRDefault="00914F0B" w:rsidP="009D7FEB">
      <w:pPr>
        <w:rPr>
          <w:noProof/>
        </w:rPr>
      </w:pPr>
    </w:p>
    <w:p w14:paraId="429A5CEE" w14:textId="77777777" w:rsidR="00FC1DC6" w:rsidRDefault="00FC1DC6" w:rsidP="00FC1DC6">
      <w:pPr>
        <w:pStyle w:val="PL"/>
      </w:pPr>
      <w:r>
        <w:t>[…]</w:t>
      </w:r>
    </w:p>
    <w:p w14:paraId="1D9B281E" w14:textId="77777777" w:rsidR="00914F0B" w:rsidRPr="00A177C0" w:rsidRDefault="00914F0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89EE" w14:textId="77777777" w:rsidR="00FC7121" w:rsidRDefault="00FC7121">
      <w:r>
        <w:separator/>
      </w:r>
    </w:p>
  </w:endnote>
  <w:endnote w:type="continuationSeparator" w:id="0">
    <w:p w14:paraId="66E52E68" w14:textId="77777777" w:rsidR="00FC7121" w:rsidRDefault="00FC7121">
      <w:r>
        <w:continuationSeparator/>
      </w:r>
    </w:p>
  </w:endnote>
  <w:endnote w:type="continuationNotice" w:id="1">
    <w:p w14:paraId="4DDB457B" w14:textId="77777777" w:rsidR="003200B0" w:rsidRDefault="003200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A0CF" w14:textId="77777777" w:rsidR="00FC7121" w:rsidRDefault="00FC7121">
      <w:r>
        <w:separator/>
      </w:r>
    </w:p>
  </w:footnote>
  <w:footnote w:type="continuationSeparator" w:id="0">
    <w:p w14:paraId="02776F8A" w14:textId="77777777" w:rsidR="00FC7121" w:rsidRDefault="00FC7121">
      <w:r>
        <w:continuationSeparator/>
      </w:r>
    </w:p>
  </w:footnote>
  <w:footnote w:type="continuationNotice" w:id="1">
    <w:p w14:paraId="5CB5E5DF" w14:textId="77777777" w:rsidR="003200B0" w:rsidRDefault="003200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505"/>
    <w:rsid w:val="000802B9"/>
    <w:rsid w:val="000839F6"/>
    <w:rsid w:val="000A6394"/>
    <w:rsid w:val="000B7FED"/>
    <w:rsid w:val="000C038A"/>
    <w:rsid w:val="000C0591"/>
    <w:rsid w:val="000C6598"/>
    <w:rsid w:val="000D44B3"/>
    <w:rsid w:val="00145D43"/>
    <w:rsid w:val="001650EC"/>
    <w:rsid w:val="001764F6"/>
    <w:rsid w:val="00192C46"/>
    <w:rsid w:val="001A08B3"/>
    <w:rsid w:val="001A7B60"/>
    <w:rsid w:val="001B52F0"/>
    <w:rsid w:val="001B7A65"/>
    <w:rsid w:val="001D0054"/>
    <w:rsid w:val="001E41F3"/>
    <w:rsid w:val="001E6BDF"/>
    <w:rsid w:val="001F5B25"/>
    <w:rsid w:val="0024059F"/>
    <w:rsid w:val="002454E3"/>
    <w:rsid w:val="0026004D"/>
    <w:rsid w:val="002640DD"/>
    <w:rsid w:val="00275D12"/>
    <w:rsid w:val="00284FEB"/>
    <w:rsid w:val="002860C4"/>
    <w:rsid w:val="002974AB"/>
    <w:rsid w:val="002B5741"/>
    <w:rsid w:val="002B76CC"/>
    <w:rsid w:val="002D2017"/>
    <w:rsid w:val="002E472E"/>
    <w:rsid w:val="002F72AA"/>
    <w:rsid w:val="00305409"/>
    <w:rsid w:val="003200B0"/>
    <w:rsid w:val="00322746"/>
    <w:rsid w:val="0032363E"/>
    <w:rsid w:val="00350D8C"/>
    <w:rsid w:val="003609EF"/>
    <w:rsid w:val="0036231A"/>
    <w:rsid w:val="00374DD4"/>
    <w:rsid w:val="003E1A36"/>
    <w:rsid w:val="00410371"/>
    <w:rsid w:val="004242F1"/>
    <w:rsid w:val="00425379"/>
    <w:rsid w:val="00426E54"/>
    <w:rsid w:val="00432C9C"/>
    <w:rsid w:val="004B75B7"/>
    <w:rsid w:val="004D5049"/>
    <w:rsid w:val="005141D9"/>
    <w:rsid w:val="0051580D"/>
    <w:rsid w:val="00526503"/>
    <w:rsid w:val="005327E7"/>
    <w:rsid w:val="00547111"/>
    <w:rsid w:val="00553E24"/>
    <w:rsid w:val="00592D74"/>
    <w:rsid w:val="005E2C44"/>
    <w:rsid w:val="005F4803"/>
    <w:rsid w:val="006121A0"/>
    <w:rsid w:val="0061392E"/>
    <w:rsid w:val="00621188"/>
    <w:rsid w:val="006257ED"/>
    <w:rsid w:val="00633895"/>
    <w:rsid w:val="00653DE4"/>
    <w:rsid w:val="00665C47"/>
    <w:rsid w:val="00695808"/>
    <w:rsid w:val="006B46FB"/>
    <w:rsid w:val="006E21FB"/>
    <w:rsid w:val="006F4128"/>
    <w:rsid w:val="00707299"/>
    <w:rsid w:val="00735997"/>
    <w:rsid w:val="0073672B"/>
    <w:rsid w:val="0078067A"/>
    <w:rsid w:val="00782ABE"/>
    <w:rsid w:val="00792342"/>
    <w:rsid w:val="00793C39"/>
    <w:rsid w:val="007977A8"/>
    <w:rsid w:val="007B512A"/>
    <w:rsid w:val="007C2097"/>
    <w:rsid w:val="007C6D86"/>
    <w:rsid w:val="007D6A07"/>
    <w:rsid w:val="007E0170"/>
    <w:rsid w:val="007F7259"/>
    <w:rsid w:val="007F7CC0"/>
    <w:rsid w:val="008040A8"/>
    <w:rsid w:val="008279FA"/>
    <w:rsid w:val="008626E7"/>
    <w:rsid w:val="00870EE7"/>
    <w:rsid w:val="008863B9"/>
    <w:rsid w:val="008A45A6"/>
    <w:rsid w:val="008D1B7A"/>
    <w:rsid w:val="008D3CCC"/>
    <w:rsid w:val="008D53CB"/>
    <w:rsid w:val="008F3789"/>
    <w:rsid w:val="008F686C"/>
    <w:rsid w:val="009148DE"/>
    <w:rsid w:val="00914F0B"/>
    <w:rsid w:val="00941E30"/>
    <w:rsid w:val="00946AC4"/>
    <w:rsid w:val="009603A3"/>
    <w:rsid w:val="009777D9"/>
    <w:rsid w:val="00991B88"/>
    <w:rsid w:val="00991B94"/>
    <w:rsid w:val="009A5753"/>
    <w:rsid w:val="009A579D"/>
    <w:rsid w:val="009D1CFA"/>
    <w:rsid w:val="009D7347"/>
    <w:rsid w:val="009D7FEB"/>
    <w:rsid w:val="009E3297"/>
    <w:rsid w:val="009F734F"/>
    <w:rsid w:val="00A12D2C"/>
    <w:rsid w:val="00A246B6"/>
    <w:rsid w:val="00A47E70"/>
    <w:rsid w:val="00A50CF0"/>
    <w:rsid w:val="00A7671C"/>
    <w:rsid w:val="00AA2CBC"/>
    <w:rsid w:val="00AC4A74"/>
    <w:rsid w:val="00AC5820"/>
    <w:rsid w:val="00AD1CD8"/>
    <w:rsid w:val="00B226D4"/>
    <w:rsid w:val="00B258BB"/>
    <w:rsid w:val="00B33CEF"/>
    <w:rsid w:val="00B33E5E"/>
    <w:rsid w:val="00B67B97"/>
    <w:rsid w:val="00B961D9"/>
    <w:rsid w:val="00B968C8"/>
    <w:rsid w:val="00BA12C1"/>
    <w:rsid w:val="00BA3EC5"/>
    <w:rsid w:val="00BA51D9"/>
    <w:rsid w:val="00BB1A71"/>
    <w:rsid w:val="00BB5DFC"/>
    <w:rsid w:val="00BD279D"/>
    <w:rsid w:val="00BD57D5"/>
    <w:rsid w:val="00BD6BB8"/>
    <w:rsid w:val="00BF68C4"/>
    <w:rsid w:val="00C37546"/>
    <w:rsid w:val="00C64B5C"/>
    <w:rsid w:val="00C66BA2"/>
    <w:rsid w:val="00C80070"/>
    <w:rsid w:val="00C870F6"/>
    <w:rsid w:val="00C90231"/>
    <w:rsid w:val="00C91B97"/>
    <w:rsid w:val="00C95985"/>
    <w:rsid w:val="00CA138F"/>
    <w:rsid w:val="00CB1F59"/>
    <w:rsid w:val="00CC5026"/>
    <w:rsid w:val="00CC68D0"/>
    <w:rsid w:val="00D03F9A"/>
    <w:rsid w:val="00D06D51"/>
    <w:rsid w:val="00D24991"/>
    <w:rsid w:val="00D27202"/>
    <w:rsid w:val="00D33711"/>
    <w:rsid w:val="00D50255"/>
    <w:rsid w:val="00D66520"/>
    <w:rsid w:val="00D702E0"/>
    <w:rsid w:val="00D84AE9"/>
    <w:rsid w:val="00DA1832"/>
    <w:rsid w:val="00DC2137"/>
    <w:rsid w:val="00DE34CF"/>
    <w:rsid w:val="00E11450"/>
    <w:rsid w:val="00E13F3D"/>
    <w:rsid w:val="00E34898"/>
    <w:rsid w:val="00E40877"/>
    <w:rsid w:val="00E42814"/>
    <w:rsid w:val="00E5559E"/>
    <w:rsid w:val="00EB09B7"/>
    <w:rsid w:val="00EE7D7C"/>
    <w:rsid w:val="00F25D98"/>
    <w:rsid w:val="00F300FB"/>
    <w:rsid w:val="00F379F7"/>
    <w:rsid w:val="00F446EF"/>
    <w:rsid w:val="00F54A2B"/>
    <w:rsid w:val="00FA06C7"/>
    <w:rsid w:val="00FA250E"/>
    <w:rsid w:val="00FB6386"/>
    <w:rsid w:val="00FB7D8D"/>
    <w:rsid w:val="00FC1DC6"/>
    <w:rsid w:val="00FC7121"/>
    <w:rsid w:val="00FD447E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character" w:customStyle="1" w:styleId="THChar">
    <w:name w:val="TH Char"/>
    <w:link w:val="TH"/>
    <w:qFormat/>
    <w:locked/>
    <w:rsid w:val="00350D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50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22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2274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2274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2274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2274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227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9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12</Pages>
  <Words>2848</Words>
  <Characters>18067</Characters>
  <Application>Microsoft Office Word</Application>
  <DocSecurity>0</DocSecurity>
  <Lines>150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41</cp:revision>
  <cp:lastPrinted>1899-12-31T23:00:00Z</cp:lastPrinted>
  <dcterms:created xsi:type="dcterms:W3CDTF">2023-06-21T10:33:00Z</dcterms:created>
  <dcterms:modified xsi:type="dcterms:W3CDTF">2023-08-22T22:20:00Z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